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A3FDF" w14:textId="4F7E68DC" w:rsidR="00A1449A" w:rsidRPr="002A5548" w:rsidRDefault="00A1449A" w:rsidP="00A1449A">
      <w:pPr>
        <w:widowControl w:val="0"/>
        <w:tabs>
          <w:tab w:val="right" w:pos="8280"/>
          <w:tab w:val="right" w:pos="9781"/>
        </w:tabs>
        <w:ind w:right="-58"/>
        <w:jc w:val="both"/>
        <w:rPr>
          <w:rFonts w:ascii="Arial" w:eastAsia="ＭＳ 明朝" w:hAnsi="Arial" w:cs="Arial"/>
          <w:b/>
          <w:bCs/>
          <w:noProof/>
          <w:sz w:val="28"/>
          <w:lang w:eastAsia="ja-JP"/>
        </w:rPr>
      </w:pPr>
      <w:r w:rsidRPr="002A5548">
        <w:rPr>
          <w:rFonts w:ascii="Arial" w:eastAsia="ＭＳ 明朝" w:hAnsi="Arial" w:cs="Arial"/>
          <w:b/>
          <w:bCs/>
          <w:noProof/>
          <w:sz w:val="28"/>
          <w:lang w:eastAsia="ja-JP"/>
        </w:rPr>
        <w:t>3</w:t>
      </w:r>
      <w:r w:rsidRPr="002A5548">
        <w:rPr>
          <w:rFonts w:ascii="Arial" w:eastAsia="ＭＳ 明朝" w:hAnsi="Arial" w:cs="Arial"/>
          <w:b/>
          <w:bCs/>
          <w:noProof/>
          <w:sz w:val="28"/>
        </w:rPr>
        <w:t>GPP TSG RAN WG</w:t>
      </w:r>
      <w:r w:rsidRPr="002A5548">
        <w:rPr>
          <w:rFonts w:ascii="Arial" w:eastAsia="ＭＳ 明朝" w:hAnsi="Arial" w:cs="Arial"/>
          <w:b/>
          <w:bCs/>
          <w:noProof/>
          <w:sz w:val="28"/>
          <w:lang w:eastAsia="ja-JP"/>
        </w:rPr>
        <w:t>4</w:t>
      </w:r>
      <w:r w:rsidRPr="002A5548">
        <w:rPr>
          <w:rFonts w:ascii="Arial" w:eastAsia="ＭＳ 明朝" w:hAnsi="Arial" w:cs="Arial"/>
          <w:b/>
          <w:bCs/>
          <w:noProof/>
          <w:sz w:val="28"/>
        </w:rPr>
        <w:t xml:space="preserve"> Meeting </w:t>
      </w:r>
      <w:r w:rsidRPr="002A5548">
        <w:rPr>
          <w:rFonts w:ascii="Arial" w:eastAsia="ＭＳ 明朝" w:hAnsi="Arial" w:cs="Arial"/>
          <w:b/>
          <w:bCs/>
          <w:noProof/>
          <w:sz w:val="28"/>
          <w:lang w:eastAsia="ja-JP"/>
        </w:rPr>
        <w:t>#90</w:t>
      </w:r>
      <w:r w:rsidR="00307680">
        <w:rPr>
          <w:rFonts w:ascii="Arial" w:eastAsia="ＭＳ 明朝" w:hAnsi="Arial" w:cs="Arial" w:hint="eastAsia"/>
          <w:b/>
          <w:bCs/>
          <w:noProof/>
          <w:sz w:val="28"/>
          <w:lang w:eastAsia="ja-JP"/>
        </w:rPr>
        <w:t>bis</w:t>
      </w:r>
      <w:r w:rsidRPr="002A5548">
        <w:rPr>
          <w:rFonts w:ascii="Arial" w:eastAsia="ＭＳ 明朝" w:hAnsi="Arial" w:cs="Arial"/>
          <w:b/>
          <w:bCs/>
          <w:noProof/>
          <w:sz w:val="28"/>
          <w:lang w:eastAsia="ja-JP"/>
        </w:rPr>
        <w:tab/>
      </w:r>
      <w:r w:rsidRPr="002A5548">
        <w:rPr>
          <w:rFonts w:ascii="Arial" w:eastAsia="ＭＳ 明朝" w:hAnsi="Arial" w:cs="Arial"/>
          <w:b/>
          <w:bCs/>
          <w:noProof/>
          <w:sz w:val="28"/>
          <w:lang w:eastAsia="ja-JP"/>
        </w:rPr>
        <w:tab/>
      </w:r>
      <w:r w:rsidR="005315A1" w:rsidRPr="00AD443A">
        <w:rPr>
          <w:rFonts w:ascii="Arial" w:eastAsia="ＭＳ 明朝" w:hAnsi="Arial" w:cs="Arial"/>
          <w:b/>
          <w:bCs/>
          <w:noProof/>
          <w:sz w:val="28"/>
          <w:lang w:eastAsia="ja-JP"/>
        </w:rPr>
        <w:t>R4-</w:t>
      </w:r>
      <w:bookmarkStart w:id="0" w:name="_GoBack"/>
      <w:bookmarkEnd w:id="0"/>
      <w:r w:rsidR="00AD443A" w:rsidRPr="00AD443A">
        <w:rPr>
          <w:rFonts w:ascii="Arial" w:eastAsia="ＭＳ 明朝" w:hAnsi="Arial" w:cs="Arial"/>
          <w:b/>
          <w:bCs/>
          <w:noProof/>
          <w:sz w:val="28"/>
          <w:lang w:eastAsia="ja-JP"/>
        </w:rPr>
        <w:t>1903625</w:t>
      </w:r>
    </w:p>
    <w:p w14:paraId="72510C59" w14:textId="3B08105D" w:rsidR="00A1449A" w:rsidRPr="002A5548" w:rsidRDefault="00307680" w:rsidP="00A1449A">
      <w:pPr>
        <w:pStyle w:val="CRCoverPage"/>
        <w:tabs>
          <w:tab w:val="right" w:pos="9639"/>
        </w:tabs>
        <w:spacing w:after="0"/>
        <w:jc w:val="both"/>
        <w:rPr>
          <w:rFonts w:eastAsia="ＭＳ 明朝" w:cs="Arial"/>
          <w:b/>
          <w:bCs/>
          <w:noProof/>
          <w:sz w:val="28"/>
          <w:lang w:eastAsia="ja-JP"/>
        </w:rPr>
      </w:pPr>
      <w:r w:rsidRPr="00307680">
        <w:rPr>
          <w:rFonts w:eastAsia="ＭＳ 明朝" w:cs="Arial"/>
          <w:b/>
          <w:bCs/>
          <w:noProof/>
          <w:sz w:val="28"/>
          <w:lang w:eastAsia="ja-JP"/>
        </w:rPr>
        <w:t>Xi'an</w:t>
      </w:r>
      <w:r w:rsidR="00A1449A" w:rsidRPr="002A5548">
        <w:rPr>
          <w:rFonts w:eastAsia="ＭＳ 明朝" w:cs="Arial"/>
          <w:b/>
          <w:bCs/>
          <w:noProof/>
          <w:sz w:val="28"/>
          <w:lang w:eastAsia="ja-JP"/>
        </w:rPr>
        <w:t xml:space="preserve">, </w:t>
      </w:r>
      <w:r>
        <w:rPr>
          <w:rFonts w:eastAsia="ＭＳ 明朝" w:cs="Arial" w:hint="eastAsia"/>
          <w:b/>
          <w:bCs/>
          <w:noProof/>
          <w:sz w:val="28"/>
          <w:lang w:eastAsia="ja-JP"/>
        </w:rPr>
        <w:t>China</w:t>
      </w:r>
      <w:r w:rsidR="00A1449A" w:rsidRPr="002A5548">
        <w:rPr>
          <w:rFonts w:eastAsia="ＭＳ 明朝" w:cs="Arial"/>
          <w:b/>
          <w:bCs/>
          <w:noProof/>
          <w:sz w:val="28"/>
          <w:lang w:eastAsia="ja-JP"/>
        </w:rPr>
        <w:t xml:space="preserve">, </w:t>
      </w:r>
      <w:r>
        <w:rPr>
          <w:rFonts w:eastAsia="ＭＳ 明朝" w:cs="Arial" w:hint="eastAsia"/>
          <w:b/>
          <w:bCs/>
          <w:noProof/>
          <w:sz w:val="28"/>
          <w:lang w:eastAsia="ja-JP"/>
        </w:rPr>
        <w:t>8</w:t>
      </w:r>
      <w:r w:rsidR="00A1449A" w:rsidRPr="002A5548">
        <w:rPr>
          <w:rFonts w:eastAsia="ＭＳ 明朝" w:cs="Arial"/>
          <w:b/>
          <w:bCs/>
          <w:noProof/>
          <w:sz w:val="28"/>
          <w:vertAlign w:val="superscript"/>
          <w:lang w:eastAsia="ja-JP"/>
        </w:rPr>
        <w:t>th</w:t>
      </w:r>
      <w:r w:rsidR="00A1449A" w:rsidRPr="002A5548">
        <w:rPr>
          <w:rFonts w:eastAsia="ＭＳ 明朝" w:cs="Arial"/>
          <w:b/>
          <w:bCs/>
          <w:noProof/>
          <w:sz w:val="28"/>
          <w:lang w:eastAsia="ja-JP"/>
        </w:rPr>
        <w:t xml:space="preserve"> – </w:t>
      </w:r>
      <w:r>
        <w:rPr>
          <w:rFonts w:eastAsia="ＭＳ 明朝" w:cs="Arial" w:hint="eastAsia"/>
          <w:b/>
          <w:bCs/>
          <w:noProof/>
          <w:sz w:val="28"/>
          <w:lang w:eastAsia="ja-JP"/>
        </w:rPr>
        <w:t>12</w:t>
      </w:r>
      <w:r w:rsidRPr="00307680">
        <w:rPr>
          <w:rFonts w:eastAsia="ＭＳ 明朝" w:cs="Arial" w:hint="eastAsia"/>
          <w:b/>
          <w:bCs/>
          <w:noProof/>
          <w:sz w:val="28"/>
          <w:vertAlign w:val="superscript"/>
          <w:lang w:eastAsia="ja-JP"/>
        </w:rPr>
        <w:t>th</w:t>
      </w:r>
      <w:r w:rsidR="00A1449A" w:rsidRPr="002A5548">
        <w:rPr>
          <w:rFonts w:eastAsia="ＭＳ 明朝" w:cs="Arial"/>
          <w:b/>
          <w:bCs/>
          <w:noProof/>
          <w:sz w:val="28"/>
          <w:lang w:eastAsia="ja-JP"/>
        </w:rPr>
        <w:t xml:space="preserve"> </w:t>
      </w:r>
      <w:r>
        <w:rPr>
          <w:rFonts w:eastAsia="ＭＳ 明朝" w:cs="Arial" w:hint="eastAsia"/>
          <w:b/>
          <w:bCs/>
          <w:noProof/>
          <w:sz w:val="28"/>
          <w:lang w:eastAsia="ja-JP"/>
        </w:rPr>
        <w:t>April</w:t>
      </w:r>
      <w:r w:rsidR="00A1449A" w:rsidRPr="002A5548">
        <w:rPr>
          <w:rFonts w:eastAsia="ＭＳ 明朝" w:cs="Arial"/>
          <w:b/>
          <w:bCs/>
          <w:noProof/>
          <w:sz w:val="28"/>
          <w:lang w:eastAsia="ja-JP"/>
        </w:rPr>
        <w:t xml:space="preserve"> 2019</w:t>
      </w:r>
    </w:p>
    <w:p w14:paraId="2A53B755" w14:textId="77777777" w:rsidR="00A1449A" w:rsidRPr="002A5548" w:rsidRDefault="00A1449A" w:rsidP="00A1449A">
      <w:pPr>
        <w:pStyle w:val="CRCoverPage"/>
        <w:tabs>
          <w:tab w:val="right" w:pos="9639"/>
        </w:tabs>
        <w:spacing w:after="0"/>
        <w:jc w:val="both"/>
        <w:rPr>
          <w:rFonts w:eastAsia="ＭＳ 明朝" w:cs="Arial"/>
          <w:b/>
          <w:sz w:val="24"/>
          <w:szCs w:val="24"/>
          <w:lang w:eastAsia="ja-JP"/>
        </w:rPr>
      </w:pPr>
    </w:p>
    <w:p w14:paraId="68ACFB3D" w14:textId="77777777" w:rsidR="00A1449A" w:rsidRPr="002A5548" w:rsidRDefault="00A1449A" w:rsidP="00A1449A">
      <w:pPr>
        <w:pStyle w:val="a5"/>
        <w:ind w:left="1800" w:hanging="1800"/>
        <w:jc w:val="both"/>
        <w:rPr>
          <w:rFonts w:eastAsia="ＭＳ ゴシック"/>
          <w:b w:val="0"/>
          <w:sz w:val="24"/>
          <w:lang w:val="en-GB"/>
        </w:rPr>
      </w:pPr>
      <w:r w:rsidRPr="002A5548">
        <w:rPr>
          <w:rFonts w:eastAsia="ＭＳ ゴシック"/>
          <w:sz w:val="24"/>
          <w:lang w:val="en-GB"/>
        </w:rPr>
        <w:t xml:space="preserve">Source: </w:t>
      </w:r>
      <w:r w:rsidRPr="002A5548">
        <w:rPr>
          <w:rFonts w:eastAsia="ＭＳ ゴシック"/>
          <w:sz w:val="24"/>
          <w:lang w:val="en-GB"/>
        </w:rPr>
        <w:tab/>
        <w:t>NTT DOCOMO, INC.</w:t>
      </w:r>
    </w:p>
    <w:p w14:paraId="4F2F3850" w14:textId="278BDEE0" w:rsidR="00A1449A" w:rsidRPr="006A7434" w:rsidRDefault="00A1449A" w:rsidP="00A1449A">
      <w:pPr>
        <w:pStyle w:val="a5"/>
        <w:ind w:left="1800" w:hanging="1800"/>
        <w:jc w:val="both"/>
        <w:rPr>
          <w:rFonts w:eastAsia="ＭＳ ゴシック"/>
          <w:b w:val="0"/>
          <w:sz w:val="24"/>
          <w:lang w:val="en-GB" w:eastAsia="ja-JP"/>
        </w:rPr>
      </w:pPr>
      <w:r w:rsidRPr="006A7434">
        <w:rPr>
          <w:rFonts w:eastAsia="ＭＳ ゴシック"/>
          <w:sz w:val="24"/>
          <w:lang w:val="en-GB"/>
        </w:rPr>
        <w:t>T</w:t>
      </w:r>
      <w:r w:rsidRPr="000D0E4E">
        <w:rPr>
          <w:rFonts w:eastAsia="ＭＳ ゴシック"/>
          <w:sz w:val="24"/>
          <w:lang w:val="en-GB"/>
        </w:rPr>
        <w:t xml:space="preserve">itle: </w:t>
      </w:r>
      <w:r w:rsidRPr="000D0E4E">
        <w:rPr>
          <w:rFonts w:eastAsia="ＭＳ ゴシック"/>
          <w:sz w:val="24"/>
          <w:lang w:val="en-GB"/>
        </w:rPr>
        <w:tab/>
      </w:r>
      <w:r w:rsidR="00BB0F80" w:rsidRPr="000D0E4E">
        <w:rPr>
          <w:rFonts w:eastAsia="ＭＳ ゴシック" w:hint="eastAsia"/>
          <w:sz w:val="24"/>
          <w:lang w:val="en-GB" w:eastAsia="ja-JP"/>
        </w:rPr>
        <w:t>Discussion</w:t>
      </w:r>
      <w:r w:rsidRPr="000D0E4E">
        <w:rPr>
          <w:rFonts w:eastAsia="ＭＳ ゴシック"/>
          <w:sz w:val="24"/>
          <w:lang w:val="en-GB" w:eastAsia="ja-JP"/>
        </w:rPr>
        <w:t xml:space="preserve"> on </w:t>
      </w:r>
      <w:r w:rsidR="001F68C2" w:rsidRPr="000D0E4E">
        <w:rPr>
          <w:rFonts w:eastAsia="ＭＳ ゴシック" w:hint="eastAsia"/>
          <w:sz w:val="24"/>
          <w:lang w:val="en-GB" w:eastAsia="ja-JP"/>
        </w:rPr>
        <w:t xml:space="preserve">inter-RAT </w:t>
      </w:r>
      <w:r w:rsidR="00FF26DD" w:rsidRPr="000D0E4E">
        <w:rPr>
          <w:rFonts w:eastAsia="ＭＳ ゴシック" w:hint="eastAsia"/>
          <w:sz w:val="24"/>
          <w:lang w:val="en-GB" w:eastAsia="ja-JP"/>
        </w:rPr>
        <w:t xml:space="preserve">NR </w:t>
      </w:r>
      <w:r w:rsidR="001F68C2" w:rsidRPr="000D0E4E">
        <w:rPr>
          <w:rFonts w:eastAsia="ＭＳ ゴシック" w:hint="eastAsia"/>
          <w:sz w:val="24"/>
          <w:lang w:val="en-GB" w:eastAsia="ja-JP"/>
        </w:rPr>
        <w:t>measurement requirements</w:t>
      </w:r>
    </w:p>
    <w:p w14:paraId="61903724" w14:textId="6256403F" w:rsidR="00A1449A" w:rsidRPr="002A5548" w:rsidRDefault="00A1449A" w:rsidP="00A1449A">
      <w:pPr>
        <w:pStyle w:val="a5"/>
        <w:ind w:left="1800" w:hanging="1800"/>
        <w:jc w:val="both"/>
        <w:rPr>
          <w:rFonts w:eastAsia="ＭＳ ゴシック"/>
          <w:b w:val="0"/>
          <w:sz w:val="24"/>
          <w:lang w:val="en-GB" w:eastAsia="ja-JP"/>
        </w:rPr>
      </w:pPr>
      <w:r w:rsidRPr="006A7434">
        <w:rPr>
          <w:rFonts w:eastAsia="ＭＳ ゴシック"/>
          <w:sz w:val="24"/>
          <w:lang w:val="en-GB"/>
        </w:rPr>
        <w:t>Agenda item:</w:t>
      </w:r>
      <w:r w:rsidRPr="006A7434">
        <w:rPr>
          <w:rFonts w:eastAsia="ＭＳ ゴシック"/>
          <w:sz w:val="24"/>
          <w:lang w:val="en-GB"/>
        </w:rPr>
        <w:tab/>
      </w:r>
      <w:r w:rsidR="00DF62BE" w:rsidRPr="00DF62BE">
        <w:rPr>
          <w:rFonts w:eastAsia="ＭＳ ゴシック" w:hint="eastAsia"/>
          <w:sz w:val="24"/>
          <w:lang w:val="en-GB" w:eastAsia="ja-JP"/>
        </w:rPr>
        <w:t>6</w:t>
      </w:r>
      <w:r w:rsidRPr="00DF62BE">
        <w:rPr>
          <w:rFonts w:eastAsia="ＭＳ ゴシック"/>
          <w:sz w:val="24"/>
          <w:lang w:val="en-GB" w:eastAsia="ja-JP"/>
        </w:rPr>
        <w:t>.</w:t>
      </w:r>
      <w:r w:rsidR="00DF62BE" w:rsidRPr="00DF62BE">
        <w:rPr>
          <w:rFonts w:eastAsia="ＭＳ ゴシック" w:hint="eastAsia"/>
          <w:sz w:val="24"/>
          <w:lang w:val="en-GB" w:eastAsia="ja-JP"/>
        </w:rPr>
        <w:t>10</w:t>
      </w:r>
      <w:r w:rsidRPr="00DF62BE">
        <w:rPr>
          <w:rFonts w:eastAsia="ＭＳ ゴシック"/>
          <w:sz w:val="24"/>
          <w:lang w:val="en-GB" w:eastAsia="ja-JP"/>
        </w:rPr>
        <w:t>.</w:t>
      </w:r>
      <w:r w:rsidR="00DF62BE" w:rsidRPr="00DF62BE">
        <w:rPr>
          <w:rFonts w:eastAsia="ＭＳ ゴシック" w:hint="eastAsia"/>
          <w:sz w:val="24"/>
          <w:lang w:val="en-GB" w:eastAsia="ja-JP"/>
        </w:rPr>
        <w:t>3</w:t>
      </w:r>
      <w:r w:rsidRPr="00DF62BE">
        <w:rPr>
          <w:rFonts w:eastAsia="ＭＳ ゴシック"/>
          <w:sz w:val="24"/>
          <w:lang w:val="en-GB" w:eastAsia="ja-JP"/>
        </w:rPr>
        <w:t>.</w:t>
      </w:r>
      <w:r w:rsidR="00DF62BE" w:rsidRPr="00DF62BE">
        <w:rPr>
          <w:rFonts w:eastAsia="ＭＳ ゴシック" w:hint="eastAsia"/>
          <w:sz w:val="24"/>
          <w:lang w:val="en-GB" w:eastAsia="ja-JP"/>
        </w:rPr>
        <w:t>3.3</w:t>
      </w:r>
    </w:p>
    <w:p w14:paraId="74A0575C" w14:textId="77777777" w:rsidR="00A1449A" w:rsidRPr="002A5548" w:rsidRDefault="00A1449A" w:rsidP="00A1449A">
      <w:pPr>
        <w:pStyle w:val="a5"/>
        <w:ind w:left="1800" w:hanging="1800"/>
        <w:jc w:val="both"/>
        <w:rPr>
          <w:rFonts w:eastAsia="ＭＳ ゴシック"/>
          <w:b w:val="0"/>
          <w:sz w:val="24"/>
          <w:lang w:val="en-GB"/>
        </w:rPr>
      </w:pPr>
      <w:r w:rsidRPr="002A5548">
        <w:rPr>
          <w:rFonts w:eastAsia="ＭＳ ゴシック"/>
          <w:sz w:val="24"/>
          <w:lang w:val="en-GB"/>
        </w:rPr>
        <w:t>Document for:</w:t>
      </w:r>
      <w:r w:rsidRPr="002A5548">
        <w:rPr>
          <w:rFonts w:eastAsia="ＭＳ ゴシック"/>
          <w:sz w:val="24"/>
          <w:lang w:val="en-GB"/>
        </w:rPr>
        <w:tab/>
        <w:t>Discussion</w:t>
      </w:r>
    </w:p>
    <w:p w14:paraId="088DC3DE" w14:textId="77777777" w:rsidR="00ED0B96" w:rsidRPr="002A5548" w:rsidRDefault="00ED0B96" w:rsidP="00ED0B96">
      <w:pPr>
        <w:keepNext/>
        <w:keepLines/>
        <w:numPr>
          <w:ilvl w:val="0"/>
          <w:numId w:val="2"/>
        </w:numPr>
        <w:pBdr>
          <w:top w:val="single" w:sz="12" w:space="3" w:color="auto"/>
        </w:pBdr>
        <w:spacing w:before="240" w:after="180"/>
        <w:jc w:val="both"/>
        <w:outlineLvl w:val="0"/>
        <w:rPr>
          <w:rFonts w:ascii="Arial" w:hAnsi="Arial"/>
          <w:sz w:val="32"/>
          <w:lang w:eastAsia="zh-CN"/>
        </w:rPr>
      </w:pPr>
      <w:r w:rsidRPr="002A5548">
        <w:rPr>
          <w:rFonts w:ascii="Arial" w:hAnsi="Arial"/>
          <w:sz w:val="32"/>
          <w:lang w:eastAsia="zh-CN"/>
        </w:rPr>
        <w:t>Introduction</w:t>
      </w:r>
    </w:p>
    <w:p w14:paraId="770A5E60" w14:textId="34F860A9" w:rsidR="00EA6ED3" w:rsidRDefault="00EA6ED3" w:rsidP="0003450A">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At the last RAN4 meeting, almost inter-RAT measurement requirements in TS 36.133 were completed, but in our view, some corrections on the requirements are still needed. In this contribution, we provide our views on requirements for inter-RAT NR measurement.</w:t>
      </w:r>
    </w:p>
    <w:p w14:paraId="0791E9FB" w14:textId="77777777" w:rsidR="00ED0B96" w:rsidRPr="002A5548" w:rsidRDefault="00ED0B96" w:rsidP="00ED0B96">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2A5548">
        <w:rPr>
          <w:rFonts w:ascii="Arial" w:eastAsia="ＭＳ 明朝" w:hAnsi="Arial"/>
          <w:sz w:val="32"/>
          <w:lang w:eastAsia="ja-JP"/>
        </w:rPr>
        <w:t>Discussion</w:t>
      </w:r>
    </w:p>
    <w:p w14:paraId="20354355" w14:textId="325F20A5" w:rsidR="00513C03" w:rsidRPr="00513C03" w:rsidRDefault="00513C03" w:rsidP="00513C03">
      <w:pPr>
        <w:pStyle w:val="2"/>
        <w:numPr>
          <w:ilvl w:val="1"/>
          <w:numId w:val="40"/>
        </w:numPr>
        <w:spacing w:after="240"/>
        <w:rPr>
          <w:rFonts w:ascii="Arial" w:hAnsi="Arial" w:cs="Arial"/>
          <w:sz w:val="28"/>
          <w:lang w:eastAsia="ja-JP"/>
        </w:rPr>
      </w:pPr>
      <w:r>
        <w:rPr>
          <w:rFonts w:ascii="Arial" w:hAnsi="Arial" w:cs="Arial" w:hint="eastAsia"/>
          <w:sz w:val="28"/>
          <w:lang w:eastAsia="ja-JP"/>
        </w:rPr>
        <w:t xml:space="preserve">FR2 inter-RAT </w:t>
      </w:r>
      <w:r>
        <w:rPr>
          <w:rFonts w:ascii="Arial" w:hAnsi="Arial" w:cs="Arial"/>
          <w:sz w:val="28"/>
          <w:lang w:eastAsia="ja-JP"/>
        </w:rPr>
        <w:t>measurement</w:t>
      </w:r>
      <w:r>
        <w:rPr>
          <w:rFonts w:ascii="Arial" w:hAnsi="Arial" w:cs="Arial" w:hint="eastAsia"/>
          <w:sz w:val="28"/>
          <w:lang w:eastAsia="ja-JP"/>
        </w:rPr>
        <w:t xml:space="preserve"> before EN-DC</w:t>
      </w:r>
    </w:p>
    <w:p w14:paraId="7FAEF371" w14:textId="19D654B0" w:rsidR="003A1D24" w:rsidRDefault="00EA6ED3" w:rsidP="00197F39">
      <w:pPr>
        <w:pStyle w:val="CRCoverPage"/>
        <w:tabs>
          <w:tab w:val="right" w:pos="9639"/>
        </w:tabs>
        <w:spacing w:afterLines="50"/>
        <w:jc w:val="both"/>
        <w:rPr>
          <w:rFonts w:ascii="Times New Roman" w:eastAsia="ＭＳ 明朝" w:hAnsi="Times New Roman"/>
          <w:sz w:val="22"/>
          <w:lang w:eastAsia="ja-JP"/>
        </w:rPr>
      </w:pPr>
      <w:r>
        <w:rPr>
          <w:rFonts w:ascii="Times New Roman" w:eastAsia="ＭＳ 明朝" w:hAnsi="Times New Roman" w:hint="eastAsia"/>
          <w:sz w:val="22"/>
          <w:lang w:eastAsia="ja-JP"/>
        </w:rPr>
        <w:t xml:space="preserve">At RAN4#88 meeting, UE capability of measurement gap for inter-RAT NR measurement was discussed in reply LS [1]. In the discussion, it was agreed that LTE UE </w:t>
      </w:r>
      <w:r>
        <w:rPr>
          <w:rFonts w:ascii="Times New Roman" w:eastAsia="ＭＳ 明朝" w:hAnsi="Times New Roman"/>
          <w:sz w:val="22"/>
          <w:lang w:eastAsia="ja-JP"/>
        </w:rPr>
        <w:t>with</w:t>
      </w:r>
      <w:r>
        <w:rPr>
          <w:rFonts w:ascii="Times New Roman" w:eastAsia="ＭＳ 明朝" w:hAnsi="Times New Roman" w:hint="eastAsia"/>
          <w:sz w:val="22"/>
          <w:lang w:eastAsia="ja-JP"/>
        </w:rPr>
        <w:t xml:space="preserve"> per-FR gap capability can perform gapless measurement if it is configured to </w:t>
      </w:r>
      <w:r>
        <w:rPr>
          <w:rFonts w:ascii="Times New Roman" w:eastAsia="ＭＳ 明朝" w:hAnsi="Times New Roman"/>
          <w:sz w:val="22"/>
          <w:lang w:eastAsia="ja-JP"/>
        </w:rPr>
        <w:t>measure</w:t>
      </w:r>
      <w:r>
        <w:rPr>
          <w:rFonts w:ascii="Times New Roman" w:eastAsia="ＭＳ 明朝" w:hAnsi="Times New Roman" w:hint="eastAsia"/>
          <w:sz w:val="22"/>
          <w:lang w:eastAsia="ja-JP"/>
        </w:rPr>
        <w:t xml:space="preserve"> only FR2 inter-RAT MO. However, at the last meeting, CR on inter-RAT NR measurement in TS 36.133 was agreed, and </w:t>
      </w:r>
      <w:r w:rsidR="00CB4C7E">
        <w:rPr>
          <w:rFonts w:ascii="Times New Roman" w:eastAsia="ＭＳ 明朝" w:hAnsi="Times New Roman"/>
          <w:sz w:val="22"/>
          <w:lang w:eastAsia="ja-JP"/>
        </w:rPr>
        <w:t xml:space="preserve">the </w:t>
      </w:r>
      <w:r w:rsidR="00197F39">
        <w:rPr>
          <w:rFonts w:ascii="Times New Roman" w:eastAsia="ＭＳ 明朝" w:hAnsi="Times New Roman" w:hint="eastAsia"/>
          <w:sz w:val="22"/>
          <w:lang w:eastAsia="ja-JP"/>
        </w:rPr>
        <w:t xml:space="preserve">sentence </w:t>
      </w:r>
      <w:r w:rsidR="00197F39">
        <w:rPr>
          <w:rFonts w:ascii="Times New Roman" w:eastAsia="ＭＳ 明朝" w:hAnsi="Times New Roman"/>
          <w:sz w:val="22"/>
          <w:lang w:eastAsia="ja-JP"/>
        </w:rPr>
        <w:t>describing</w:t>
      </w:r>
      <w:r w:rsidR="00197F39">
        <w:rPr>
          <w:rFonts w:ascii="Times New Roman" w:eastAsia="ＭＳ 明朝" w:hAnsi="Times New Roman" w:hint="eastAsia"/>
          <w:sz w:val="22"/>
          <w:lang w:eastAsia="ja-JP"/>
        </w:rPr>
        <w:t xml:space="preserve"> UE supports capability of conducting measurements without gap</w:t>
      </w:r>
      <w:r w:rsidR="00CB4C7E">
        <w:rPr>
          <w:rFonts w:ascii="Times New Roman" w:eastAsia="ＭＳ 明朝" w:hAnsi="Times New Roman"/>
          <w:sz w:val="22"/>
          <w:lang w:eastAsia="ja-JP"/>
        </w:rPr>
        <w:t xml:space="preserve"> was deleted</w:t>
      </w:r>
      <w:r w:rsidR="00197F39">
        <w:rPr>
          <w:rFonts w:ascii="Times New Roman" w:eastAsia="ＭＳ 明朝" w:hAnsi="Times New Roman" w:hint="eastAsia"/>
          <w:sz w:val="22"/>
          <w:lang w:eastAsia="ja-JP"/>
        </w:rPr>
        <w:t>.</w:t>
      </w:r>
    </w:p>
    <w:p w14:paraId="6F93B764" w14:textId="5ABA0C68" w:rsidR="00E16814" w:rsidRPr="00E16814" w:rsidRDefault="00E16814" w:rsidP="00E16814">
      <w:pPr>
        <w:spacing w:after="120"/>
        <w:jc w:val="both"/>
        <w:rPr>
          <w:rFonts w:eastAsia="ＭＳ 明朝"/>
          <w:b/>
          <w:iCs/>
          <w:sz w:val="22"/>
          <w:u w:val="single"/>
          <w:lang w:eastAsia="ja-JP"/>
        </w:rPr>
      </w:pPr>
      <w:r w:rsidRPr="00E16814">
        <w:rPr>
          <w:rFonts w:eastAsia="ＭＳ 明朝" w:hint="eastAsia"/>
          <w:b/>
          <w:iCs/>
          <w:sz w:val="22"/>
          <w:u w:val="single"/>
          <w:lang w:eastAsia="ja-JP"/>
        </w:rPr>
        <w:t>Observation 1</w:t>
      </w:r>
      <w:r w:rsidRPr="00E16814">
        <w:rPr>
          <w:rFonts w:eastAsia="ＭＳ 明朝" w:hint="eastAsia"/>
          <w:b/>
          <w:iCs/>
          <w:sz w:val="22"/>
          <w:lang w:eastAsia="ja-JP"/>
        </w:rPr>
        <w:t>:</w:t>
      </w:r>
      <w:r>
        <w:rPr>
          <w:rFonts w:eastAsia="ＭＳ 明朝" w:hint="eastAsia"/>
          <w:b/>
          <w:iCs/>
          <w:sz w:val="22"/>
          <w:lang w:eastAsia="ja-JP"/>
        </w:rPr>
        <w:t xml:space="preserve"> RAN4 agreed that LTE UE with per-FR gap capability can perform gapless measurement if only FR2 inter-RAT MO is configured to be measured.</w:t>
      </w:r>
    </w:p>
    <w:tbl>
      <w:tblPr>
        <w:tblStyle w:val="aa"/>
        <w:tblW w:w="0" w:type="auto"/>
        <w:tblLook w:val="04A0" w:firstRow="1" w:lastRow="0" w:firstColumn="1" w:lastColumn="0" w:noHBand="0" w:noVBand="1"/>
      </w:tblPr>
      <w:tblGrid>
        <w:gridCol w:w="10062"/>
      </w:tblGrid>
      <w:tr w:rsidR="00197F39" w14:paraId="0B7CBF6F" w14:textId="77777777" w:rsidTr="00197F39">
        <w:tc>
          <w:tcPr>
            <w:tcW w:w="10062" w:type="dxa"/>
          </w:tcPr>
          <w:p w14:paraId="7440E3F7" w14:textId="2BE1EE2D" w:rsidR="00A83477" w:rsidRPr="00A83477" w:rsidRDefault="00A83477" w:rsidP="00197F39">
            <w:pPr>
              <w:spacing w:before="240" w:after="120"/>
              <w:jc w:val="both"/>
              <w:rPr>
                <w:rFonts w:eastAsia="ＭＳ 明朝"/>
                <w:b/>
                <w:iCs/>
                <w:sz w:val="22"/>
                <w:u w:val="single"/>
                <w:lang w:eastAsia="ja-JP"/>
              </w:rPr>
            </w:pPr>
            <w:r w:rsidRPr="00A83477">
              <w:rPr>
                <w:rFonts w:eastAsia="ＭＳ 明朝" w:hint="eastAsia"/>
                <w:b/>
                <w:iCs/>
                <w:sz w:val="22"/>
                <w:u w:val="single"/>
                <w:lang w:eastAsia="ja-JP"/>
              </w:rPr>
              <w:t>Reply LS to RAN2 [1]</w:t>
            </w:r>
          </w:p>
          <w:p w14:paraId="11473785" w14:textId="77777777" w:rsidR="00A83477" w:rsidRPr="00A83477" w:rsidRDefault="00A83477" w:rsidP="00A83477">
            <w:pPr>
              <w:spacing w:after="120"/>
              <w:jc w:val="both"/>
              <w:rPr>
                <w:rFonts w:ascii="Arial" w:eastAsia="Malgun Gothic" w:hAnsi="Arial" w:cs="Arial"/>
                <w:b/>
                <w:sz w:val="22"/>
                <w:szCs w:val="22"/>
                <w:lang w:val="en-US" w:eastAsia="zh-CN"/>
              </w:rPr>
            </w:pPr>
            <w:r w:rsidRPr="00A83477">
              <w:rPr>
                <w:rFonts w:ascii="Arial" w:eastAsia="Malgun Gothic" w:hAnsi="Arial" w:cs="Arial"/>
                <w:b/>
                <w:sz w:val="22"/>
                <w:szCs w:val="22"/>
                <w:lang w:val="en-US" w:eastAsia="zh-CN"/>
              </w:rPr>
              <w:t>1. Overall Description:</w:t>
            </w:r>
          </w:p>
          <w:p w14:paraId="7429B5BE" w14:textId="77777777" w:rsidR="00A83477" w:rsidRPr="00A83477" w:rsidRDefault="00A83477" w:rsidP="00A83477">
            <w:pPr>
              <w:tabs>
                <w:tab w:val="center" w:pos="4153"/>
                <w:tab w:val="right" w:pos="8306"/>
              </w:tabs>
              <w:jc w:val="both"/>
              <w:rPr>
                <w:rFonts w:ascii="Arial" w:eastAsia="Times New Roman" w:hAnsi="Arial" w:cs="Arial"/>
                <w:sz w:val="20"/>
                <w:szCs w:val="20"/>
                <w:lang w:eastAsia="ja-JP"/>
              </w:rPr>
            </w:pPr>
            <w:r w:rsidRPr="00A83477">
              <w:rPr>
                <w:rFonts w:ascii="Arial" w:eastAsia="Times New Roman" w:hAnsi="Arial" w:cs="Arial"/>
                <w:sz w:val="20"/>
                <w:szCs w:val="20"/>
                <w:lang w:eastAsia="ja-JP"/>
              </w:rPr>
              <w:t xml:space="preserve">RAN4 would like to thank RAN2 for the LS on </w:t>
            </w:r>
            <w:r w:rsidRPr="00A83477">
              <w:rPr>
                <w:rFonts w:ascii="Arial" w:eastAsia="Times New Roman" w:hAnsi="Arial" w:cs="Arial"/>
                <w:sz w:val="20"/>
                <w:szCs w:val="20"/>
              </w:rPr>
              <w:t>UE capability of measurement gap for inter-RAT NR measurement not yet configured with EN-DC</w:t>
            </w:r>
            <w:r w:rsidRPr="00A83477">
              <w:rPr>
                <w:rFonts w:ascii="Arial" w:eastAsia="Times New Roman" w:hAnsi="Arial" w:cs="Arial"/>
                <w:sz w:val="20"/>
                <w:szCs w:val="20"/>
                <w:lang w:eastAsia="ja-JP"/>
              </w:rPr>
              <w:t xml:space="preserve"> in which</w:t>
            </w:r>
            <w:r w:rsidRPr="00A83477">
              <w:rPr>
                <w:rFonts w:eastAsia="Times New Roman"/>
                <w:sz w:val="20"/>
                <w:szCs w:val="20"/>
              </w:rPr>
              <w:t xml:space="preserve"> </w:t>
            </w:r>
            <w:r w:rsidRPr="00A83477">
              <w:rPr>
                <w:rFonts w:ascii="Arial" w:eastAsia="Times New Roman" w:hAnsi="Arial" w:cs="Arial"/>
                <w:sz w:val="20"/>
                <w:szCs w:val="20"/>
                <w:lang w:eastAsia="ja-JP"/>
              </w:rPr>
              <w:t xml:space="preserve">RAN2 would like to ask RAN4 </w:t>
            </w:r>
            <w:r w:rsidRPr="00A83477">
              <w:rPr>
                <w:rFonts w:ascii="Arial" w:eastAsia="Times New Roman" w:hAnsi="Arial" w:cs="Arial"/>
                <w:sz w:val="20"/>
                <w:szCs w:val="20"/>
              </w:rPr>
              <w:t xml:space="preserve">whether the MR-DC band combinations reported in UE capability can </w:t>
            </w:r>
            <w:r w:rsidRPr="00A83477">
              <w:rPr>
                <w:rFonts w:ascii="Arial" w:eastAsia="Times New Roman" w:hAnsi="Arial" w:cs="Arial"/>
                <w:sz w:val="20"/>
                <w:szCs w:val="20"/>
                <w:lang w:eastAsia="zh-CN"/>
              </w:rPr>
              <w:t>allow</w:t>
            </w:r>
            <w:r w:rsidRPr="00A83477">
              <w:rPr>
                <w:rFonts w:ascii="Arial" w:eastAsia="Times New Roman" w:hAnsi="Arial" w:cs="Arial"/>
                <w:sz w:val="20"/>
                <w:szCs w:val="20"/>
              </w:rPr>
              <w:t xml:space="preserve"> the network </w:t>
            </w:r>
            <w:r w:rsidRPr="00A83477">
              <w:rPr>
                <w:rFonts w:ascii="Arial" w:eastAsia="Times New Roman" w:hAnsi="Arial" w:cs="Arial"/>
                <w:sz w:val="20"/>
                <w:szCs w:val="20"/>
                <w:lang w:eastAsia="zh-CN"/>
              </w:rPr>
              <w:t>to identify</w:t>
            </w:r>
            <w:r w:rsidRPr="00A83477">
              <w:rPr>
                <w:rFonts w:ascii="Arial" w:eastAsia="Times New Roman" w:hAnsi="Arial" w:cs="Arial"/>
                <w:sz w:val="20"/>
                <w:szCs w:val="20"/>
              </w:rPr>
              <w:t xml:space="preserve"> the cases where</w:t>
            </w:r>
            <w:r w:rsidRPr="00A83477">
              <w:rPr>
                <w:rFonts w:ascii="Arial" w:eastAsia="Times New Roman" w:hAnsi="Arial" w:cs="Arial"/>
                <w:sz w:val="20"/>
                <w:szCs w:val="20"/>
                <w:lang w:eastAsia="zh-CN"/>
              </w:rPr>
              <w:t xml:space="preserve"> the LTE UE not yet configured with EN-DC can perform</w:t>
            </w:r>
            <w:r w:rsidRPr="00A83477">
              <w:rPr>
                <w:rFonts w:ascii="Arial" w:eastAsia="Times New Roman" w:hAnsi="Arial" w:cs="Arial"/>
                <w:sz w:val="20"/>
                <w:szCs w:val="20"/>
              </w:rPr>
              <w:t xml:space="preserve"> gapless measurements</w:t>
            </w:r>
            <w:r w:rsidRPr="00A83477">
              <w:rPr>
                <w:rFonts w:ascii="Arial" w:eastAsia="Times New Roman" w:hAnsi="Arial" w:cs="Arial"/>
                <w:sz w:val="20"/>
                <w:szCs w:val="20"/>
                <w:lang w:val="en-US"/>
              </w:rPr>
              <w:t>.</w:t>
            </w:r>
          </w:p>
          <w:p w14:paraId="7F2E1E59" w14:textId="77777777" w:rsidR="00A83477" w:rsidRPr="00A83477" w:rsidRDefault="00A83477" w:rsidP="00A83477">
            <w:pPr>
              <w:tabs>
                <w:tab w:val="center" w:pos="4153"/>
                <w:tab w:val="right" w:pos="8306"/>
              </w:tabs>
              <w:jc w:val="both"/>
              <w:rPr>
                <w:rFonts w:ascii="Arial" w:eastAsia="Times New Roman" w:hAnsi="Arial" w:cs="Arial"/>
                <w:sz w:val="20"/>
                <w:szCs w:val="20"/>
              </w:rPr>
            </w:pPr>
          </w:p>
          <w:p w14:paraId="274F44EE" w14:textId="77777777" w:rsidR="00A83477" w:rsidRPr="00A83477" w:rsidRDefault="00A83477" w:rsidP="00A83477">
            <w:pPr>
              <w:tabs>
                <w:tab w:val="center" w:pos="4153"/>
                <w:tab w:val="right" w:pos="8306"/>
              </w:tabs>
              <w:jc w:val="both"/>
              <w:rPr>
                <w:rFonts w:ascii="Arial" w:eastAsia="Times New Roman" w:hAnsi="Arial" w:cs="Arial"/>
                <w:bCs/>
                <w:sz w:val="20"/>
                <w:szCs w:val="20"/>
              </w:rPr>
            </w:pPr>
            <w:r w:rsidRPr="00A83477">
              <w:rPr>
                <w:rFonts w:ascii="Arial" w:eastAsia="Times New Roman" w:hAnsi="Arial" w:cs="Arial"/>
                <w:sz w:val="20"/>
                <w:szCs w:val="20"/>
              </w:rPr>
              <w:t>RAN4 would like to inform RAN2 the following conclusion in RAN4</w:t>
            </w:r>
            <w:r w:rsidRPr="00A83477">
              <w:rPr>
                <w:rFonts w:ascii="Arial" w:eastAsia="Times New Roman" w:hAnsi="Arial" w:cs="Arial"/>
                <w:bCs/>
                <w:sz w:val="20"/>
                <w:szCs w:val="20"/>
              </w:rPr>
              <w:t>.</w:t>
            </w:r>
          </w:p>
          <w:p w14:paraId="27141709" w14:textId="77777777" w:rsidR="00A83477" w:rsidRPr="00A83477" w:rsidRDefault="00A83477" w:rsidP="00A83477">
            <w:pPr>
              <w:tabs>
                <w:tab w:val="center" w:pos="4153"/>
                <w:tab w:val="right" w:pos="8306"/>
              </w:tabs>
              <w:jc w:val="both"/>
              <w:rPr>
                <w:rFonts w:ascii="Arial" w:eastAsia="Times New Roman" w:hAnsi="Arial" w:cs="Arial"/>
                <w:bCs/>
                <w:sz w:val="20"/>
                <w:szCs w:val="20"/>
              </w:rPr>
            </w:pPr>
          </w:p>
          <w:p w14:paraId="787667BF" w14:textId="2551D49D" w:rsidR="00A83477" w:rsidRPr="00A83477" w:rsidRDefault="00A83477" w:rsidP="00A83477">
            <w:pPr>
              <w:numPr>
                <w:ilvl w:val="0"/>
                <w:numId w:val="42"/>
              </w:numPr>
              <w:spacing w:before="120"/>
              <w:jc w:val="both"/>
              <w:rPr>
                <w:rFonts w:ascii="Arial" w:eastAsia="Times New Roman" w:hAnsi="Arial" w:cs="Arial"/>
                <w:kern w:val="2"/>
                <w:sz w:val="20"/>
                <w:szCs w:val="20"/>
              </w:rPr>
            </w:pPr>
            <w:r w:rsidRPr="00A83477">
              <w:rPr>
                <w:rFonts w:ascii="Arial" w:eastAsia="Times New Roman" w:hAnsi="Arial" w:cs="Arial"/>
                <w:kern w:val="2"/>
                <w:sz w:val="20"/>
                <w:szCs w:val="20"/>
              </w:rPr>
              <w:t xml:space="preserve">In general, network cannot identify the cases of gapless measurement purely based on MR-DC band combinations reported from UE. However, </w:t>
            </w:r>
            <w:r w:rsidRPr="00A83477">
              <w:rPr>
                <w:rFonts w:ascii="Arial" w:eastAsia="Times New Roman" w:hAnsi="Arial" w:cs="Arial"/>
                <w:kern w:val="2"/>
                <w:sz w:val="20"/>
                <w:szCs w:val="20"/>
                <w:highlight w:val="yellow"/>
              </w:rPr>
              <w:t>if this LTE UE (not yet configured with EN-DC) has per-FR measurement capability and it is configured to measure FR2 inter-RAT MO only, gapless measurement is possible.</w:t>
            </w:r>
            <w:r w:rsidRPr="00A83477">
              <w:rPr>
                <w:rFonts w:ascii="Arial" w:eastAsia="Times New Roman" w:hAnsi="Arial" w:cs="Arial"/>
                <w:kern w:val="2"/>
                <w:sz w:val="20"/>
                <w:szCs w:val="20"/>
              </w:rPr>
              <w:t xml:space="preserve"> </w:t>
            </w:r>
          </w:p>
          <w:p w14:paraId="2536AC10" w14:textId="7BB0C2BE" w:rsidR="00197F39" w:rsidRPr="00A83477" w:rsidRDefault="00197F39" w:rsidP="00197F39">
            <w:pPr>
              <w:spacing w:before="240" w:after="120"/>
              <w:jc w:val="both"/>
              <w:rPr>
                <w:rFonts w:eastAsia="ＭＳ 明朝"/>
                <w:b/>
                <w:iCs/>
                <w:sz w:val="22"/>
                <w:u w:val="single"/>
                <w:lang w:eastAsia="ja-JP"/>
              </w:rPr>
            </w:pPr>
            <w:r w:rsidRPr="00A83477">
              <w:rPr>
                <w:rFonts w:eastAsia="ＭＳ 明朝" w:hint="eastAsia"/>
                <w:b/>
                <w:iCs/>
                <w:sz w:val="22"/>
                <w:u w:val="single"/>
                <w:lang w:eastAsia="ja-JP"/>
              </w:rPr>
              <w:t>CR agreed in RAN4#90 [2]</w:t>
            </w:r>
          </w:p>
          <w:p w14:paraId="05C6B337" w14:textId="77777777" w:rsidR="00197F39" w:rsidRPr="00197F39" w:rsidRDefault="00197F39" w:rsidP="00197F39">
            <w:pPr>
              <w:keepNext/>
              <w:keepLines/>
              <w:spacing w:before="120" w:after="180"/>
              <w:ind w:left="1985" w:hanging="1985"/>
              <w:rPr>
                <w:ins w:id="1" w:author="Chris Callender" w:date="2019-01-04T11:41:00Z"/>
                <w:rFonts w:ascii="Arial" w:eastAsia="ＭＳ 明朝" w:hAnsi="Arial"/>
                <w:sz w:val="20"/>
                <w:szCs w:val="20"/>
              </w:rPr>
            </w:pPr>
            <w:r w:rsidRPr="00197F39">
              <w:rPr>
                <w:rFonts w:ascii="Arial" w:eastAsia="ＭＳ 明朝" w:hAnsi="Arial"/>
                <w:sz w:val="20"/>
                <w:szCs w:val="20"/>
              </w:rPr>
              <w:t>8.1.2.4.21.1</w:t>
            </w:r>
            <w:r w:rsidRPr="00197F39">
              <w:rPr>
                <w:rFonts w:ascii="Arial" w:eastAsia="ＭＳ 明朝" w:hAnsi="Arial"/>
                <w:sz w:val="20"/>
                <w:szCs w:val="20"/>
              </w:rPr>
              <w:tab/>
              <w:t>E-UTRAN FDD – NR measurements</w:t>
            </w:r>
            <w:del w:id="2" w:author="Chris Callender" w:date="2019-01-04T10:09:00Z">
              <w:r w:rsidRPr="00197F39" w:rsidDel="00876B35">
                <w:rPr>
                  <w:rFonts w:ascii="Arial" w:eastAsia="ＭＳ 明朝" w:hAnsi="Arial"/>
                  <w:sz w:val="20"/>
                  <w:szCs w:val="20"/>
                </w:rPr>
                <w:delText xml:space="preserve"> when no DRX is used</w:delText>
              </w:r>
            </w:del>
          </w:p>
          <w:p w14:paraId="32D5F7C8" w14:textId="77777777" w:rsidR="00197F39" w:rsidRPr="00197F39" w:rsidDel="001F5554" w:rsidRDefault="00197F39">
            <w:pPr>
              <w:tabs>
                <w:tab w:val="left" w:pos="567"/>
              </w:tabs>
              <w:spacing w:after="180"/>
              <w:rPr>
                <w:del w:id="3" w:author="Chris Callender" w:date="2019-02-28T12:38:00Z"/>
                <w:rFonts w:eastAsia="ＭＳ 明朝" w:cs="v4.2.0"/>
                <w:sz w:val="20"/>
                <w:szCs w:val="20"/>
              </w:rPr>
              <w:pPrChange w:id="4" w:author="Chris Callender" w:date="2019-02-28T19:25:00Z">
                <w:pPr/>
              </w:pPrChange>
            </w:pPr>
          </w:p>
          <w:p w14:paraId="558F9357" w14:textId="77777777" w:rsidR="00197F39" w:rsidRPr="00197F39" w:rsidRDefault="00197F39" w:rsidP="00197F39">
            <w:pPr>
              <w:keepNext/>
              <w:keepLines/>
              <w:spacing w:before="120" w:after="180"/>
              <w:ind w:left="1985" w:hanging="1985"/>
              <w:rPr>
                <w:rFonts w:ascii="Arial" w:eastAsia="ＭＳ 明朝" w:hAnsi="Arial"/>
                <w:sz w:val="20"/>
                <w:szCs w:val="20"/>
              </w:rPr>
            </w:pPr>
            <w:r w:rsidRPr="00197F39">
              <w:rPr>
                <w:rFonts w:ascii="Arial" w:eastAsia="ＭＳ 明朝" w:hAnsi="Arial"/>
                <w:sz w:val="20"/>
                <w:szCs w:val="20"/>
              </w:rPr>
              <w:t>8.1.2.4.21.1.1</w:t>
            </w:r>
            <w:r w:rsidRPr="00197F39">
              <w:rPr>
                <w:rFonts w:ascii="Arial" w:eastAsia="ＭＳ 明朝" w:hAnsi="Arial"/>
                <w:sz w:val="20"/>
                <w:szCs w:val="20"/>
              </w:rPr>
              <w:tab/>
              <w:t>Identification of a new NR cell</w:t>
            </w:r>
          </w:p>
          <w:p w14:paraId="552BC6F6" w14:textId="79EDEBB7" w:rsidR="00197F39" w:rsidRDefault="00197F39" w:rsidP="00197F39">
            <w:pPr>
              <w:tabs>
                <w:tab w:val="left" w:pos="567"/>
              </w:tabs>
              <w:spacing w:after="180"/>
              <w:rPr>
                <w:rFonts w:eastAsia="ＭＳ 明朝"/>
                <w:iCs/>
                <w:sz w:val="22"/>
                <w:lang w:eastAsia="ja-JP"/>
              </w:rPr>
            </w:pPr>
            <w:ins w:id="5" w:author="Chris Callender" w:date="2019-01-04T10:07:00Z">
              <w:r w:rsidRPr="00197F39">
                <w:rPr>
                  <w:rFonts w:eastAsia="ＭＳ 明朝" w:cs="v4.2.0"/>
                  <w:sz w:val="20"/>
                  <w:szCs w:val="20"/>
                </w:rPr>
                <w:t xml:space="preserve">When </w:t>
              </w:r>
            </w:ins>
            <w:r w:rsidRPr="00197F39">
              <w:rPr>
                <w:rFonts w:eastAsia="ＭＳ 明朝"/>
                <w:sz w:val="20"/>
                <w:szCs w:val="20"/>
              </w:rPr>
              <w:t>measurement gaps are scheduled</w:t>
            </w:r>
            <w:del w:id="6" w:author="Chris Callender" w:date="2019-02-28T19:46:00Z">
              <w:r w:rsidRPr="00197F39" w:rsidDel="00182215">
                <w:rPr>
                  <w:rFonts w:eastAsia="ＭＳ 明朝" w:hint="eastAsia"/>
                  <w:sz w:val="20"/>
                  <w:szCs w:val="20"/>
                </w:rPr>
                <w:delText xml:space="preserve"> </w:delText>
              </w:r>
              <w:r w:rsidRPr="00197F39" w:rsidDel="00182215">
                <w:rPr>
                  <w:rFonts w:eastAsia="ＭＳ 明朝"/>
                  <w:sz w:val="20"/>
                  <w:szCs w:val="20"/>
                  <w:highlight w:val="yellow"/>
                </w:rPr>
                <w:delText>or the UE supports capability of conducting such measurements without gaps</w:delText>
              </w:r>
            </w:del>
            <w:r w:rsidRPr="00197F39">
              <w:rPr>
                <w:rFonts w:eastAsia="ＭＳ 明朝" w:cs="v4.2.0" w:hint="eastAsia"/>
                <w:sz w:val="20"/>
                <w:szCs w:val="20"/>
                <w:lang w:eastAsia="zh-CN"/>
              </w:rPr>
              <w:t xml:space="preserve">, </w:t>
            </w:r>
            <w:r w:rsidRPr="00197F39">
              <w:rPr>
                <w:rFonts w:eastAsia="ＭＳ 明朝" w:cs="v4.2.0"/>
                <w:sz w:val="20"/>
                <w:szCs w:val="20"/>
              </w:rPr>
              <w:t xml:space="preserve">the UE shall be able to identify a new detectable cell </w:t>
            </w:r>
            <w:del w:id="7" w:author="Chris Callender" w:date="2019-01-04T10:06:00Z">
              <w:r w:rsidRPr="00197F39" w:rsidDel="00876B35">
                <w:rPr>
                  <w:rFonts w:eastAsia="ＭＳ 明朝" w:cs="v4.2.0"/>
                  <w:sz w:val="20"/>
                  <w:szCs w:val="20"/>
                </w:rPr>
                <w:delText xml:space="preserve">belonging to the monitored set </w:delText>
              </w:r>
            </w:del>
            <w:r w:rsidRPr="00197F39">
              <w:rPr>
                <w:rFonts w:eastAsia="ＭＳ 明朝" w:cs="v4.2.0"/>
                <w:sz w:val="20"/>
                <w:szCs w:val="20"/>
              </w:rPr>
              <w:t>within</w:t>
            </w:r>
            <w:ins w:id="8" w:author="Chris Callender" w:date="2019-01-04T10:07:00Z">
              <w:r w:rsidRPr="00197F39">
                <w:rPr>
                  <w:rFonts w:eastAsia="ＭＳ 明朝" w:cs="v4.2.0"/>
                  <w:sz w:val="20"/>
                  <w:szCs w:val="20"/>
                </w:rPr>
                <w:t xml:space="preserve"> </w:t>
              </w:r>
              <w:proofErr w:type="spellStart"/>
              <w:r w:rsidRPr="00197F39">
                <w:rPr>
                  <w:rFonts w:eastAsia="ＭＳ 明朝" w:cs="v4.2.0"/>
                  <w:sz w:val="20"/>
                  <w:szCs w:val="20"/>
                </w:rPr>
                <w:t>T</w:t>
              </w:r>
              <w:r w:rsidRPr="00197F39">
                <w:rPr>
                  <w:rFonts w:eastAsia="ＭＳ 明朝" w:cs="v4.2.0"/>
                  <w:sz w:val="20"/>
                  <w:szCs w:val="20"/>
                  <w:vertAlign w:val="subscript"/>
                </w:rPr>
                <w:t>identify_</w:t>
              </w:r>
            </w:ins>
            <w:ins w:id="9" w:author="Chris Callender" w:date="2019-01-04T11:13:00Z">
              <w:r w:rsidRPr="00197F39">
                <w:rPr>
                  <w:rFonts w:eastAsia="ＭＳ 明朝" w:cs="v4.2.0"/>
                  <w:sz w:val="20"/>
                  <w:szCs w:val="20"/>
                  <w:vertAlign w:val="subscript"/>
                </w:rPr>
                <w:t>irat</w:t>
              </w:r>
            </w:ins>
            <w:ins w:id="10" w:author="Chris Callender" w:date="2019-01-04T10:07:00Z">
              <w:r w:rsidRPr="00197F39">
                <w:rPr>
                  <w:rFonts w:eastAsia="ＭＳ 明朝" w:cs="v4.2.0"/>
                  <w:sz w:val="20"/>
                  <w:szCs w:val="20"/>
                  <w:vertAlign w:val="subscript"/>
                </w:rPr>
                <w:t>_without_</w:t>
              </w:r>
              <w:r w:rsidRPr="00197F39">
                <w:rPr>
                  <w:rFonts w:eastAsia="Malgun Gothic" w:cs="v4.2.0"/>
                  <w:sz w:val="20"/>
                  <w:szCs w:val="20"/>
                  <w:vertAlign w:val="subscript"/>
                  <w:lang w:eastAsia="ko-KR"/>
                </w:rPr>
                <w:t>index</w:t>
              </w:r>
              <w:proofErr w:type="spellEnd"/>
              <w:r w:rsidRPr="00197F39">
                <w:rPr>
                  <w:rFonts w:eastAsia="ＭＳ 明朝" w:cs="v4.2.0"/>
                  <w:sz w:val="20"/>
                  <w:szCs w:val="20"/>
                </w:rPr>
                <w:t xml:space="preserve"> </w:t>
              </w:r>
              <w:r w:rsidRPr="00197F39">
                <w:rPr>
                  <w:rFonts w:eastAsia="ＭＳ 明朝"/>
                  <w:sz w:val="20"/>
                  <w:szCs w:val="20"/>
                </w:rPr>
                <w:t>if UE is not indicated to report SSB based RRM measurement result with the associated SSB index (</w:t>
              </w:r>
              <w:proofErr w:type="spellStart"/>
              <w:r w:rsidRPr="00197F39">
                <w:rPr>
                  <w:rFonts w:eastAsia="ＭＳ 明朝"/>
                  <w:i/>
                  <w:sz w:val="20"/>
                  <w:szCs w:val="20"/>
                </w:rPr>
                <w:t>reportQuantityRsIndexes</w:t>
              </w:r>
              <w:proofErr w:type="spellEnd"/>
              <w:r w:rsidRPr="00197F39">
                <w:rPr>
                  <w:rFonts w:eastAsia="ＭＳ 明朝"/>
                  <w:i/>
                  <w:sz w:val="20"/>
                  <w:szCs w:val="20"/>
                </w:rPr>
                <w:t xml:space="preserve"> </w:t>
              </w:r>
              <w:r w:rsidRPr="00197F39">
                <w:rPr>
                  <w:rFonts w:eastAsia="ＭＳ 明朝"/>
                  <w:sz w:val="20"/>
                  <w:szCs w:val="20"/>
                  <w:lang w:eastAsia="ko-KR"/>
                </w:rPr>
                <w:t>or</w:t>
              </w:r>
              <w:r w:rsidRPr="00197F39">
                <w:rPr>
                  <w:rFonts w:eastAsia="ＭＳ 明朝"/>
                  <w:i/>
                  <w:sz w:val="20"/>
                  <w:szCs w:val="20"/>
                  <w:lang w:eastAsia="ko-KR"/>
                </w:rPr>
                <w:t xml:space="preserve"> </w:t>
              </w:r>
              <w:proofErr w:type="spellStart"/>
              <w:r w:rsidRPr="00197F39">
                <w:rPr>
                  <w:rFonts w:eastAsia="ＭＳ 明朝"/>
                  <w:i/>
                  <w:sz w:val="20"/>
                  <w:szCs w:val="20"/>
                  <w:lang w:eastAsia="ko-KR"/>
                </w:rPr>
                <w:t>maxNrofRSIndexesToReport</w:t>
              </w:r>
              <w:proofErr w:type="spellEnd"/>
              <w:r w:rsidRPr="00197F39">
                <w:rPr>
                  <w:rFonts w:eastAsia="ＭＳ 明朝"/>
                  <w:i/>
                  <w:sz w:val="20"/>
                  <w:szCs w:val="20"/>
                  <w:lang w:eastAsia="ko-KR"/>
                </w:rPr>
                <w:t xml:space="preserve"> </w:t>
              </w:r>
              <w:r w:rsidRPr="00197F39">
                <w:rPr>
                  <w:rFonts w:eastAsia="ＭＳ 明朝"/>
                  <w:sz w:val="20"/>
                  <w:szCs w:val="20"/>
                  <w:lang w:eastAsia="ko-KR"/>
                </w:rPr>
                <w:t xml:space="preserve">is not </w:t>
              </w:r>
              <w:r w:rsidRPr="00197F39">
                <w:rPr>
                  <w:rFonts w:eastAsia="ＭＳ 明朝"/>
                  <w:sz w:val="20"/>
                  <w:szCs w:val="20"/>
                </w:rPr>
                <w:t>configured)</w:t>
              </w:r>
              <w:r w:rsidRPr="00197F39">
                <w:rPr>
                  <w:rFonts w:eastAsia="ＭＳ 明朝" w:cs="v4.2.0"/>
                  <w:sz w:val="20"/>
                  <w:szCs w:val="20"/>
                </w:rPr>
                <w:t>. Otherwise</w:t>
              </w:r>
            </w:ins>
            <w:ins w:id="11" w:author="Chris Callender" w:date="2019-02-28T19:20:00Z">
              <w:r w:rsidRPr="00197F39">
                <w:rPr>
                  <w:rFonts w:eastAsia="ＭＳ 明朝" w:cs="v4.2.0"/>
                  <w:sz w:val="20"/>
                  <w:szCs w:val="20"/>
                </w:rPr>
                <w:t>,</w:t>
              </w:r>
            </w:ins>
            <w:ins w:id="12" w:author="Chris Callender" w:date="2019-01-04T10:07:00Z">
              <w:r w:rsidRPr="00197F39">
                <w:rPr>
                  <w:rFonts w:eastAsia="ＭＳ 明朝" w:cs="v4.2.0"/>
                  <w:sz w:val="20"/>
                  <w:szCs w:val="20"/>
                </w:rPr>
                <w:t xml:space="preserve"> UE shall be able to identify a new detectable </w:t>
              </w:r>
            </w:ins>
            <w:proofErr w:type="spellStart"/>
            <w:ins w:id="13" w:author="Chris Callender" w:date="2019-01-04T11:13:00Z">
              <w:r w:rsidRPr="00197F39">
                <w:rPr>
                  <w:rFonts w:eastAsia="ＭＳ 明朝" w:cs="v4.2.0"/>
                  <w:sz w:val="20"/>
                  <w:szCs w:val="20"/>
                </w:rPr>
                <w:t>irat</w:t>
              </w:r>
            </w:ins>
            <w:proofErr w:type="spellEnd"/>
            <w:ins w:id="14" w:author="Chris Callender" w:date="2019-01-04T10:07:00Z">
              <w:r w:rsidRPr="00197F39">
                <w:rPr>
                  <w:rFonts w:eastAsia="ＭＳ 明朝" w:cs="v4.2.0"/>
                  <w:sz w:val="20"/>
                  <w:szCs w:val="20"/>
                </w:rPr>
                <w:t xml:space="preserve"> frequency cell within </w:t>
              </w:r>
              <w:proofErr w:type="spellStart"/>
              <w:r w:rsidRPr="00197F39">
                <w:rPr>
                  <w:rFonts w:eastAsia="ＭＳ 明朝" w:cs="v4.2.0"/>
                  <w:sz w:val="20"/>
                  <w:szCs w:val="20"/>
                </w:rPr>
                <w:t>T</w:t>
              </w:r>
              <w:r w:rsidRPr="00197F39">
                <w:rPr>
                  <w:rFonts w:eastAsia="ＭＳ 明朝" w:cs="v4.2.0"/>
                  <w:sz w:val="20"/>
                  <w:szCs w:val="20"/>
                  <w:vertAlign w:val="subscript"/>
                </w:rPr>
                <w:t>identify_</w:t>
              </w:r>
            </w:ins>
            <w:ins w:id="15" w:author="Chris Callender" w:date="2019-01-04T11:13:00Z">
              <w:r w:rsidRPr="00197F39">
                <w:rPr>
                  <w:rFonts w:eastAsia="ＭＳ 明朝" w:cs="v4.2.0"/>
                  <w:sz w:val="20"/>
                  <w:szCs w:val="20"/>
                  <w:vertAlign w:val="subscript"/>
                </w:rPr>
                <w:t>irat</w:t>
              </w:r>
            </w:ins>
            <w:ins w:id="16" w:author="Chris Callender" w:date="2019-01-04T10:07:00Z">
              <w:r w:rsidRPr="00197F39">
                <w:rPr>
                  <w:rFonts w:eastAsia="ＭＳ 明朝" w:cs="v4.2.0"/>
                  <w:sz w:val="20"/>
                  <w:szCs w:val="20"/>
                  <w:vertAlign w:val="subscript"/>
                </w:rPr>
                <w:t>_with_index</w:t>
              </w:r>
              <w:proofErr w:type="spellEnd"/>
              <w:r w:rsidRPr="00197F39">
                <w:rPr>
                  <w:rFonts w:eastAsia="ＭＳ 明朝"/>
                  <w:sz w:val="20"/>
                  <w:szCs w:val="20"/>
                  <w:lang w:eastAsia="zh-CN"/>
                </w:rPr>
                <w:t xml:space="preserve">. The UE shall be able to identify a new detectable </w:t>
              </w:r>
            </w:ins>
            <w:proofErr w:type="spellStart"/>
            <w:ins w:id="17" w:author="Chris Callender" w:date="2019-01-04T11:13:00Z">
              <w:r w:rsidRPr="00197F39">
                <w:rPr>
                  <w:rFonts w:eastAsia="ＭＳ 明朝"/>
                  <w:sz w:val="20"/>
                  <w:szCs w:val="20"/>
                  <w:lang w:eastAsia="zh-CN"/>
                </w:rPr>
                <w:t>irat</w:t>
              </w:r>
            </w:ins>
            <w:proofErr w:type="spellEnd"/>
            <w:ins w:id="18" w:author="Chris Callender" w:date="2019-01-04T10:07:00Z">
              <w:r w:rsidRPr="00197F39">
                <w:rPr>
                  <w:rFonts w:eastAsia="ＭＳ 明朝"/>
                  <w:sz w:val="20"/>
                  <w:szCs w:val="20"/>
                  <w:lang w:eastAsia="zh-CN"/>
                </w:rPr>
                <w:t xml:space="preserve"> frequency SS block of an already detected cell within</w:t>
              </w:r>
              <w:r w:rsidRPr="00197F39">
                <w:rPr>
                  <w:rFonts w:eastAsia="ＭＳ 明朝"/>
                  <w:sz w:val="20"/>
                  <w:szCs w:val="20"/>
                </w:rPr>
                <w:t xml:space="preserve"> </w:t>
              </w:r>
              <w:proofErr w:type="spellStart"/>
              <w:r w:rsidRPr="00197F39">
                <w:rPr>
                  <w:rFonts w:eastAsia="ＭＳ 明朝"/>
                  <w:sz w:val="20"/>
                  <w:szCs w:val="20"/>
                </w:rPr>
                <w:t>T</w:t>
              </w:r>
              <w:r w:rsidRPr="00197F39">
                <w:rPr>
                  <w:rFonts w:eastAsia="ＭＳ 明朝"/>
                  <w:sz w:val="20"/>
                  <w:szCs w:val="20"/>
                  <w:vertAlign w:val="subscript"/>
                </w:rPr>
                <w:t>identify_</w:t>
              </w:r>
            </w:ins>
            <w:ins w:id="19" w:author="Chris Callender" w:date="2019-01-04T11:13:00Z">
              <w:r w:rsidRPr="00197F39">
                <w:rPr>
                  <w:rFonts w:eastAsia="ＭＳ 明朝"/>
                  <w:sz w:val="20"/>
                  <w:szCs w:val="20"/>
                  <w:vertAlign w:val="subscript"/>
                </w:rPr>
                <w:t>irat</w:t>
              </w:r>
            </w:ins>
            <w:ins w:id="20" w:author="Chris Callender" w:date="2019-01-04T10:07:00Z">
              <w:r w:rsidRPr="00197F39">
                <w:rPr>
                  <w:rFonts w:eastAsia="ＭＳ 明朝"/>
                  <w:sz w:val="20"/>
                  <w:szCs w:val="20"/>
                  <w:vertAlign w:val="subscript"/>
                </w:rPr>
                <w:t>_without_index</w:t>
              </w:r>
              <w:proofErr w:type="spellEnd"/>
              <w:r w:rsidRPr="00197F39">
                <w:rPr>
                  <w:rFonts w:eastAsia="ＭＳ 明朝"/>
                  <w:sz w:val="20"/>
                  <w:szCs w:val="20"/>
                  <w:vertAlign w:val="subscript"/>
                  <w:lang w:eastAsia="zh-CN"/>
                </w:rPr>
                <w:t>.</w:t>
              </w:r>
            </w:ins>
          </w:p>
        </w:tc>
      </w:tr>
    </w:tbl>
    <w:p w14:paraId="3FBAA7FC" w14:textId="77777777" w:rsidR="00197F39" w:rsidRDefault="00197F39" w:rsidP="003A1D24">
      <w:pPr>
        <w:spacing w:after="120"/>
        <w:jc w:val="both"/>
        <w:rPr>
          <w:rFonts w:eastAsia="ＭＳ 明朝"/>
          <w:iCs/>
          <w:sz w:val="22"/>
          <w:lang w:eastAsia="ja-JP"/>
        </w:rPr>
      </w:pPr>
    </w:p>
    <w:p w14:paraId="76CB3F17" w14:textId="0DBE8864" w:rsidR="00197F39" w:rsidRDefault="00EB0A5C" w:rsidP="003A1D24">
      <w:pPr>
        <w:spacing w:after="120"/>
        <w:jc w:val="both"/>
        <w:rPr>
          <w:rFonts w:eastAsia="ＭＳ 明朝"/>
          <w:iCs/>
          <w:sz w:val="22"/>
          <w:lang w:eastAsia="ja-JP"/>
        </w:rPr>
      </w:pPr>
      <w:r>
        <w:rPr>
          <w:rFonts w:eastAsia="ＭＳ 明朝" w:hint="eastAsia"/>
          <w:iCs/>
          <w:sz w:val="22"/>
          <w:lang w:eastAsia="ja-JP"/>
        </w:rPr>
        <w:t xml:space="preserve">As agreed in the previous meeting, LTE UE with per-FR gap capability, i.e. </w:t>
      </w:r>
      <w:r w:rsidR="008F0559">
        <w:rPr>
          <w:rFonts w:eastAsia="ＭＳ 明朝" w:hint="eastAsia"/>
          <w:iCs/>
          <w:sz w:val="22"/>
          <w:lang w:eastAsia="ja-JP"/>
        </w:rPr>
        <w:t xml:space="preserve">per-FR capable </w:t>
      </w:r>
      <w:r>
        <w:rPr>
          <w:rFonts w:eastAsia="ＭＳ 明朝" w:hint="eastAsia"/>
          <w:iCs/>
          <w:sz w:val="22"/>
          <w:lang w:eastAsia="ja-JP"/>
        </w:rPr>
        <w:t xml:space="preserve">UE which is not yet configured with EN-DC, should perform gapless measurement if </w:t>
      </w:r>
      <w:r w:rsidRPr="008F0559">
        <w:rPr>
          <w:rFonts w:eastAsia="ＭＳ 明朝" w:hint="eastAsia"/>
          <w:iCs/>
          <w:sz w:val="22"/>
          <w:lang w:eastAsia="ja-JP"/>
        </w:rPr>
        <w:t>it i</w:t>
      </w:r>
      <w:r>
        <w:rPr>
          <w:rFonts w:eastAsia="ＭＳ 明朝" w:hint="eastAsia"/>
          <w:iCs/>
          <w:sz w:val="22"/>
          <w:lang w:eastAsia="ja-JP"/>
        </w:rPr>
        <w:t xml:space="preserve">s configured to measure </w:t>
      </w:r>
      <w:r w:rsidR="00760ACF">
        <w:rPr>
          <w:rFonts w:eastAsia="ＭＳ 明朝" w:hint="eastAsia"/>
          <w:iCs/>
          <w:sz w:val="22"/>
          <w:lang w:eastAsia="ja-JP"/>
        </w:rPr>
        <w:t>FR2 inter-RAT measurement only, and hence, th</w:t>
      </w:r>
      <w:r w:rsidR="004E2F7C">
        <w:rPr>
          <w:rFonts w:eastAsia="ＭＳ 明朝" w:hint="eastAsia"/>
          <w:iCs/>
          <w:sz w:val="22"/>
          <w:lang w:eastAsia="ja-JP"/>
        </w:rPr>
        <w:t>is UE behaviour and requirement</w:t>
      </w:r>
      <w:r w:rsidR="00087468">
        <w:rPr>
          <w:rFonts w:eastAsia="ＭＳ 明朝" w:hint="eastAsia"/>
          <w:iCs/>
          <w:sz w:val="22"/>
          <w:lang w:eastAsia="ja-JP"/>
        </w:rPr>
        <w:t>s</w:t>
      </w:r>
      <w:r w:rsidR="00760ACF">
        <w:rPr>
          <w:rFonts w:eastAsia="ＭＳ 明朝" w:hint="eastAsia"/>
          <w:iCs/>
          <w:sz w:val="22"/>
          <w:lang w:eastAsia="ja-JP"/>
        </w:rPr>
        <w:t xml:space="preserve"> should be specified in TS 36.133.</w:t>
      </w:r>
      <w:r w:rsidR="004E2F7C">
        <w:rPr>
          <w:rFonts w:eastAsia="ＭＳ 明朝" w:hint="eastAsia"/>
          <w:iCs/>
          <w:sz w:val="22"/>
          <w:lang w:eastAsia="ja-JP"/>
        </w:rPr>
        <w:t xml:space="preserve"> </w:t>
      </w:r>
    </w:p>
    <w:p w14:paraId="298B0C1D" w14:textId="727BB3CB" w:rsidR="00BA3535" w:rsidRDefault="00E16814" w:rsidP="00D91040">
      <w:pPr>
        <w:spacing w:after="120"/>
        <w:jc w:val="both"/>
        <w:rPr>
          <w:rFonts w:eastAsia="??"/>
          <w:b/>
          <w:color w:val="FF0000"/>
          <w:sz w:val="22"/>
        </w:rPr>
      </w:pPr>
      <w:r w:rsidRPr="00BA3535">
        <w:rPr>
          <w:rFonts w:eastAsia="ＭＳ 明朝" w:hint="eastAsia"/>
          <w:b/>
          <w:iCs/>
          <w:sz w:val="22"/>
          <w:u w:val="single"/>
          <w:lang w:eastAsia="ja-JP"/>
        </w:rPr>
        <w:lastRenderedPageBreak/>
        <w:t>Proposal 1</w:t>
      </w:r>
      <w:r w:rsidRPr="00BA3535">
        <w:rPr>
          <w:rFonts w:eastAsia="ＭＳ 明朝" w:hint="eastAsia"/>
          <w:b/>
          <w:iCs/>
          <w:sz w:val="22"/>
          <w:lang w:eastAsia="ja-JP"/>
        </w:rPr>
        <w:t>:</w:t>
      </w:r>
      <w:r w:rsidR="00BA3535">
        <w:rPr>
          <w:rFonts w:eastAsia="ＭＳ 明朝" w:hint="eastAsia"/>
          <w:b/>
          <w:iCs/>
          <w:sz w:val="22"/>
          <w:lang w:eastAsia="ja-JP"/>
        </w:rPr>
        <w:t xml:space="preserve"> </w:t>
      </w:r>
      <w:r w:rsidR="00D91040">
        <w:rPr>
          <w:rFonts w:eastAsia="ＭＳ 明朝" w:hint="eastAsia"/>
          <w:b/>
          <w:iCs/>
          <w:sz w:val="22"/>
          <w:lang w:eastAsia="ja-JP"/>
        </w:rPr>
        <w:t xml:space="preserve">It should be captured in TS 36.133 that if the UE supporting per-FR gap is not yet configured with EN-DC and </w:t>
      </w:r>
      <w:r w:rsidR="00D91040">
        <w:rPr>
          <w:rFonts w:eastAsia="ＭＳ 明朝"/>
          <w:b/>
          <w:iCs/>
          <w:sz w:val="22"/>
          <w:lang w:eastAsia="ja-JP"/>
        </w:rPr>
        <w:t>is</w:t>
      </w:r>
      <w:r w:rsidR="00D91040">
        <w:rPr>
          <w:rFonts w:eastAsia="ＭＳ 明朝" w:hint="eastAsia"/>
          <w:b/>
          <w:iCs/>
          <w:sz w:val="22"/>
          <w:lang w:eastAsia="ja-JP"/>
        </w:rPr>
        <w:t xml:space="preserve"> configured to measure only FR2 inter-RAT MO, the UE can perform such measurement </w:t>
      </w:r>
      <w:r w:rsidR="00D91040">
        <w:rPr>
          <w:rFonts w:eastAsia="ＭＳ 明朝"/>
          <w:b/>
          <w:iCs/>
          <w:sz w:val="22"/>
          <w:lang w:eastAsia="ja-JP"/>
        </w:rPr>
        <w:t>without</w:t>
      </w:r>
      <w:r w:rsidR="00D91040">
        <w:rPr>
          <w:rFonts w:eastAsia="ＭＳ 明朝" w:hint="eastAsia"/>
          <w:b/>
          <w:iCs/>
          <w:sz w:val="22"/>
          <w:lang w:eastAsia="ja-JP"/>
        </w:rPr>
        <w:t xml:space="preserve"> gap.</w:t>
      </w:r>
    </w:p>
    <w:p w14:paraId="5C9F0889" w14:textId="7B4EB6D8" w:rsidR="00197F39" w:rsidRPr="00D91040" w:rsidRDefault="00CB4C7E" w:rsidP="003A1D24">
      <w:pPr>
        <w:spacing w:after="120"/>
        <w:jc w:val="both"/>
        <w:rPr>
          <w:rFonts w:eastAsia="ＭＳ 明朝"/>
          <w:iCs/>
          <w:sz w:val="22"/>
          <w:lang w:eastAsia="ja-JP"/>
        </w:rPr>
      </w:pPr>
      <w:r>
        <w:rPr>
          <w:rFonts w:eastAsia="ＭＳ 明朝"/>
          <w:iCs/>
          <w:sz w:val="22"/>
          <w:lang w:eastAsia="ja-JP"/>
        </w:rPr>
        <w:t>Regarding</w:t>
      </w:r>
      <w:r w:rsidR="00087468">
        <w:rPr>
          <w:rFonts w:eastAsia="ＭＳ 明朝" w:hint="eastAsia"/>
          <w:iCs/>
          <w:sz w:val="22"/>
          <w:lang w:eastAsia="ja-JP"/>
        </w:rPr>
        <w:t xml:space="preserve"> the cell identification delay requirements</w:t>
      </w:r>
      <w:r>
        <w:rPr>
          <w:rFonts w:eastAsia="ＭＳ 明朝"/>
          <w:iCs/>
          <w:sz w:val="22"/>
          <w:lang w:eastAsia="ja-JP"/>
        </w:rPr>
        <w:t>,</w:t>
      </w:r>
      <w:r w:rsidR="00FA34AB">
        <w:rPr>
          <w:rFonts w:eastAsia="ＭＳ 明朝" w:hint="eastAsia"/>
          <w:iCs/>
          <w:sz w:val="22"/>
          <w:lang w:eastAsia="ja-JP"/>
        </w:rPr>
        <w:t xml:space="preserve"> effective MGRP </w:t>
      </w:r>
      <w:r>
        <w:rPr>
          <w:rFonts w:eastAsia="ＭＳ 明朝"/>
          <w:iCs/>
          <w:sz w:val="22"/>
          <w:lang w:eastAsia="ja-JP"/>
        </w:rPr>
        <w:t>could</w:t>
      </w:r>
      <w:r w:rsidR="00FA34AB">
        <w:rPr>
          <w:rFonts w:eastAsia="ＭＳ 明朝" w:hint="eastAsia"/>
          <w:iCs/>
          <w:sz w:val="22"/>
          <w:lang w:eastAsia="ja-JP"/>
        </w:rPr>
        <w:t xml:space="preserve"> be considered to derive requirements applied to FR2 inter-RAT measurement</w:t>
      </w:r>
      <w:r w:rsidR="00087468">
        <w:rPr>
          <w:rFonts w:eastAsia="ＭＳ 明朝" w:hint="eastAsia"/>
          <w:iCs/>
          <w:sz w:val="22"/>
          <w:lang w:eastAsia="ja-JP"/>
        </w:rPr>
        <w:t xml:space="preserve"> in the similar manner as the </w:t>
      </w:r>
      <w:r w:rsidR="00087468">
        <w:rPr>
          <w:rFonts w:eastAsia="ＭＳ 明朝"/>
          <w:iCs/>
          <w:sz w:val="22"/>
          <w:lang w:eastAsia="ja-JP"/>
        </w:rPr>
        <w:t>discussion</w:t>
      </w:r>
      <w:r w:rsidR="00087468">
        <w:rPr>
          <w:rFonts w:eastAsia="ＭＳ 明朝" w:hint="eastAsia"/>
          <w:iCs/>
          <w:sz w:val="22"/>
          <w:lang w:eastAsia="ja-JP"/>
        </w:rPr>
        <w:t xml:space="preserve"> about </w:t>
      </w:r>
      <w:r w:rsidR="00087468">
        <w:rPr>
          <w:rFonts w:eastAsia="ＭＳ 明朝"/>
          <w:iCs/>
          <w:sz w:val="22"/>
          <w:lang w:eastAsia="ja-JP"/>
        </w:rPr>
        <w:t xml:space="preserve">UE </w:t>
      </w:r>
      <w:r w:rsidR="00087468">
        <w:rPr>
          <w:rFonts w:eastAsia="ＭＳ 明朝" w:hint="eastAsia"/>
          <w:iCs/>
          <w:sz w:val="22"/>
          <w:lang w:eastAsia="ja-JP"/>
        </w:rPr>
        <w:t>measurement mode in TS 38.133</w:t>
      </w:r>
      <w:r w:rsidR="00FA34AB">
        <w:rPr>
          <w:rFonts w:eastAsia="ＭＳ 明朝" w:hint="eastAsia"/>
          <w:iCs/>
          <w:sz w:val="22"/>
          <w:lang w:eastAsia="ja-JP"/>
        </w:rPr>
        <w:t xml:space="preserve">. As same as TS 38.133, it would be reasonable to specify effective MGRP as 20 </w:t>
      </w:r>
      <w:proofErr w:type="spellStart"/>
      <w:r w:rsidR="00FA34AB">
        <w:rPr>
          <w:rFonts w:eastAsia="ＭＳ 明朝" w:hint="eastAsia"/>
          <w:iCs/>
          <w:sz w:val="22"/>
          <w:lang w:eastAsia="ja-JP"/>
        </w:rPr>
        <w:t>ms</w:t>
      </w:r>
      <w:proofErr w:type="spellEnd"/>
      <w:r w:rsidR="00FA34AB">
        <w:rPr>
          <w:rFonts w:eastAsia="ＭＳ 明朝" w:hint="eastAsia"/>
          <w:iCs/>
          <w:sz w:val="22"/>
          <w:lang w:eastAsia="ja-JP"/>
        </w:rPr>
        <w:t xml:space="preserve">. Thus, such UE should </w:t>
      </w:r>
      <w:r w:rsidR="00FA34AB">
        <w:rPr>
          <w:rFonts w:eastAsia="ＭＳ 明朝"/>
          <w:iCs/>
          <w:sz w:val="22"/>
          <w:lang w:eastAsia="ja-JP"/>
        </w:rPr>
        <w:t>fulfil</w:t>
      </w:r>
      <w:r w:rsidR="00FA34AB">
        <w:rPr>
          <w:rFonts w:eastAsia="ＭＳ 明朝" w:hint="eastAsia"/>
          <w:iCs/>
          <w:sz w:val="22"/>
          <w:lang w:eastAsia="ja-JP"/>
        </w:rPr>
        <w:t xml:space="preserve"> the requirements for FR2 inter-RAT measurement objects based on effective MGRP = 20 </w:t>
      </w:r>
      <w:proofErr w:type="spellStart"/>
      <w:r w:rsidR="00FA34AB">
        <w:rPr>
          <w:rFonts w:eastAsia="ＭＳ 明朝" w:hint="eastAsia"/>
          <w:iCs/>
          <w:sz w:val="22"/>
          <w:lang w:eastAsia="ja-JP"/>
        </w:rPr>
        <w:t>ms</w:t>
      </w:r>
      <w:proofErr w:type="spellEnd"/>
      <w:r w:rsidR="00FA34AB">
        <w:rPr>
          <w:rFonts w:eastAsia="ＭＳ 明朝" w:hint="eastAsia"/>
          <w:iCs/>
          <w:sz w:val="22"/>
          <w:lang w:eastAsia="ja-JP"/>
        </w:rPr>
        <w:t>.</w:t>
      </w:r>
      <w:r w:rsidR="00A82C14">
        <w:rPr>
          <w:rFonts w:eastAsia="ＭＳ 明朝" w:hint="eastAsia"/>
          <w:iCs/>
          <w:sz w:val="22"/>
          <w:lang w:eastAsia="ja-JP"/>
        </w:rPr>
        <w:t xml:space="preserve"> </w:t>
      </w:r>
    </w:p>
    <w:p w14:paraId="228F2B2B" w14:textId="24063C7A" w:rsidR="00BA3535" w:rsidRDefault="00FA34AB" w:rsidP="003A1D24">
      <w:pPr>
        <w:spacing w:after="120"/>
        <w:jc w:val="both"/>
        <w:rPr>
          <w:rFonts w:eastAsia="ＭＳ 明朝"/>
          <w:b/>
          <w:iCs/>
          <w:sz w:val="22"/>
          <w:lang w:eastAsia="ja-JP"/>
        </w:rPr>
      </w:pPr>
      <w:r w:rsidRPr="00FA34AB">
        <w:rPr>
          <w:rFonts w:eastAsia="ＭＳ 明朝" w:hint="eastAsia"/>
          <w:b/>
          <w:iCs/>
          <w:sz w:val="22"/>
          <w:u w:val="single"/>
          <w:lang w:eastAsia="ja-JP"/>
        </w:rPr>
        <w:t>Proposal 2</w:t>
      </w:r>
      <w:r w:rsidRPr="00FA34AB">
        <w:rPr>
          <w:rFonts w:eastAsia="ＭＳ 明朝" w:hint="eastAsia"/>
          <w:b/>
          <w:iCs/>
          <w:sz w:val="22"/>
          <w:lang w:eastAsia="ja-JP"/>
        </w:rPr>
        <w:t>:</w:t>
      </w:r>
      <w:r w:rsidR="007E5A33">
        <w:rPr>
          <w:rFonts w:eastAsia="ＭＳ 明朝" w:hint="eastAsia"/>
          <w:b/>
          <w:iCs/>
          <w:sz w:val="22"/>
          <w:lang w:eastAsia="ja-JP"/>
        </w:rPr>
        <w:t xml:space="preserve"> I</w:t>
      </w:r>
      <w:r w:rsidR="007E5A33" w:rsidRPr="007E5A33">
        <w:rPr>
          <w:rFonts w:eastAsia="ＭＳ 明朝"/>
          <w:b/>
          <w:iCs/>
          <w:sz w:val="22"/>
          <w:lang w:eastAsia="ja-JP"/>
        </w:rPr>
        <w:t xml:space="preserve">f the UE supporting per-FR gap is not yet configured with EN-DC and is configured to measure only FR2 inter-RAT MO, the UE </w:t>
      </w:r>
      <w:r w:rsidR="007E5A33">
        <w:rPr>
          <w:rFonts w:eastAsia="ＭＳ 明朝" w:hint="eastAsia"/>
          <w:b/>
          <w:iCs/>
          <w:sz w:val="22"/>
          <w:lang w:eastAsia="ja-JP"/>
        </w:rPr>
        <w:t xml:space="preserve">shall fulfil the measurement requirements based on effective MGRP = </w:t>
      </w:r>
      <w:r w:rsidR="00087468">
        <w:rPr>
          <w:rFonts w:eastAsia="ＭＳ 明朝" w:hint="eastAsia"/>
          <w:b/>
          <w:iCs/>
          <w:sz w:val="22"/>
          <w:lang w:eastAsia="ja-JP"/>
        </w:rPr>
        <w:t>[</w:t>
      </w:r>
      <w:r w:rsidR="007E5A33">
        <w:rPr>
          <w:rFonts w:eastAsia="ＭＳ 明朝" w:hint="eastAsia"/>
          <w:b/>
          <w:iCs/>
          <w:sz w:val="22"/>
          <w:lang w:eastAsia="ja-JP"/>
        </w:rPr>
        <w:t>20</w:t>
      </w:r>
      <w:r w:rsidR="00087468">
        <w:rPr>
          <w:rFonts w:eastAsia="ＭＳ 明朝" w:hint="eastAsia"/>
          <w:b/>
          <w:iCs/>
          <w:sz w:val="22"/>
          <w:lang w:eastAsia="ja-JP"/>
        </w:rPr>
        <w:t>]</w:t>
      </w:r>
      <w:r w:rsidR="007E5A33">
        <w:rPr>
          <w:rFonts w:eastAsia="ＭＳ 明朝" w:hint="eastAsia"/>
          <w:b/>
          <w:iCs/>
          <w:sz w:val="22"/>
          <w:lang w:eastAsia="ja-JP"/>
        </w:rPr>
        <w:t xml:space="preserve"> </w:t>
      </w:r>
      <w:proofErr w:type="spellStart"/>
      <w:r w:rsidR="007E5A33">
        <w:rPr>
          <w:rFonts w:eastAsia="ＭＳ 明朝" w:hint="eastAsia"/>
          <w:b/>
          <w:iCs/>
          <w:sz w:val="22"/>
          <w:lang w:eastAsia="ja-JP"/>
        </w:rPr>
        <w:t>ms</w:t>
      </w:r>
      <w:proofErr w:type="spellEnd"/>
      <w:r w:rsidR="007E5A33" w:rsidRPr="007E5A33">
        <w:rPr>
          <w:rFonts w:eastAsia="ＭＳ 明朝"/>
          <w:b/>
          <w:iCs/>
          <w:sz w:val="22"/>
          <w:lang w:eastAsia="ja-JP"/>
        </w:rPr>
        <w:t>.</w:t>
      </w:r>
    </w:p>
    <w:p w14:paraId="15C9782E" w14:textId="26AAA8B0" w:rsidR="00A82C14" w:rsidRPr="00A82C14" w:rsidRDefault="00A82C14" w:rsidP="003A1D24">
      <w:pPr>
        <w:spacing w:after="120"/>
        <w:jc w:val="both"/>
        <w:rPr>
          <w:rFonts w:eastAsia="ＭＳ 明朝"/>
          <w:iCs/>
          <w:sz w:val="22"/>
          <w:lang w:eastAsia="ja-JP"/>
        </w:rPr>
      </w:pPr>
      <w:r>
        <w:rPr>
          <w:rFonts w:eastAsia="ＭＳ 明朝" w:hint="eastAsia"/>
          <w:iCs/>
          <w:sz w:val="22"/>
          <w:lang w:eastAsia="ja-JP"/>
        </w:rPr>
        <w:t>Corresponding changes are captured in our companion paper [3].</w:t>
      </w:r>
    </w:p>
    <w:p w14:paraId="64E87A2F" w14:textId="2076AC13" w:rsidR="00B87432" w:rsidRPr="00513C03" w:rsidRDefault="00B87432" w:rsidP="00B87432">
      <w:pPr>
        <w:pStyle w:val="2"/>
        <w:numPr>
          <w:ilvl w:val="1"/>
          <w:numId w:val="40"/>
        </w:numPr>
        <w:spacing w:after="240"/>
        <w:rPr>
          <w:rFonts w:ascii="Arial" w:hAnsi="Arial" w:cs="Arial"/>
          <w:sz w:val="28"/>
          <w:lang w:eastAsia="ja-JP"/>
        </w:rPr>
      </w:pPr>
      <w:r>
        <w:rPr>
          <w:rFonts w:ascii="Arial" w:hAnsi="Arial" w:cs="Arial" w:hint="eastAsia"/>
          <w:sz w:val="28"/>
          <w:lang w:eastAsia="ja-JP"/>
        </w:rPr>
        <w:t>CSSF for inter-RAT NR measurement</w:t>
      </w:r>
    </w:p>
    <w:p w14:paraId="6977E058" w14:textId="686BEDC8" w:rsidR="00BA3535" w:rsidRPr="00B87432" w:rsidRDefault="00B87432" w:rsidP="003A1D24">
      <w:pPr>
        <w:spacing w:after="120"/>
        <w:jc w:val="both"/>
        <w:rPr>
          <w:rFonts w:eastAsia="ＭＳ 明朝"/>
          <w:iCs/>
          <w:sz w:val="22"/>
          <w:lang w:eastAsia="ja-JP"/>
        </w:rPr>
      </w:pPr>
      <w:r>
        <w:rPr>
          <w:rFonts w:eastAsia="ＭＳ 明朝" w:hint="eastAsia"/>
          <w:iCs/>
          <w:sz w:val="22"/>
          <w:lang w:eastAsia="ja-JP"/>
        </w:rPr>
        <w:t>At the last RAN4 meeting, introducing Carrier Specific Scaling Factor (CSSF) for inter-RAT NR measurement</w:t>
      </w:r>
      <w:r w:rsidR="00087468">
        <w:rPr>
          <w:rFonts w:eastAsia="ＭＳ 明朝" w:hint="eastAsia"/>
          <w:iCs/>
          <w:sz w:val="22"/>
          <w:lang w:eastAsia="ja-JP"/>
        </w:rPr>
        <w:t xml:space="preserve"> before EN-DC</w:t>
      </w:r>
      <w:r w:rsidR="001F6AEA">
        <w:rPr>
          <w:rFonts w:eastAsia="ＭＳ 明朝" w:hint="eastAsia"/>
          <w:iCs/>
          <w:sz w:val="22"/>
          <w:lang w:eastAsia="ja-JP"/>
        </w:rPr>
        <w:t xml:space="preserve"> in TS 36.133</w:t>
      </w:r>
      <w:r>
        <w:rPr>
          <w:rFonts w:eastAsia="ＭＳ 明朝" w:hint="eastAsia"/>
          <w:iCs/>
          <w:sz w:val="22"/>
          <w:lang w:eastAsia="ja-JP"/>
        </w:rPr>
        <w:t xml:space="preserve"> was proposed. However, some </w:t>
      </w:r>
      <w:r>
        <w:rPr>
          <w:rFonts w:eastAsia="ＭＳ 明朝"/>
          <w:iCs/>
          <w:sz w:val="22"/>
          <w:lang w:eastAsia="ja-JP"/>
        </w:rPr>
        <w:t>companies</w:t>
      </w:r>
      <w:r>
        <w:rPr>
          <w:rFonts w:eastAsia="ＭＳ 明朝" w:hint="eastAsia"/>
          <w:iCs/>
          <w:sz w:val="22"/>
          <w:lang w:eastAsia="ja-JP"/>
        </w:rPr>
        <w:t xml:space="preserve"> insisted that there would be </w:t>
      </w:r>
      <w:r>
        <w:rPr>
          <w:rFonts w:eastAsia="ＭＳ 明朝"/>
          <w:iCs/>
          <w:sz w:val="22"/>
          <w:lang w:eastAsia="ja-JP"/>
        </w:rPr>
        <w:t xml:space="preserve">concerns on impact for </w:t>
      </w:r>
      <w:r>
        <w:rPr>
          <w:rFonts w:eastAsia="ＭＳ 明朝" w:hint="eastAsia"/>
          <w:iCs/>
          <w:sz w:val="22"/>
          <w:lang w:eastAsia="ja-JP"/>
        </w:rPr>
        <w:t xml:space="preserve">requirements of </w:t>
      </w:r>
      <w:r>
        <w:rPr>
          <w:rFonts w:eastAsia="ＭＳ 明朝"/>
          <w:iCs/>
          <w:sz w:val="22"/>
          <w:lang w:eastAsia="ja-JP"/>
        </w:rPr>
        <w:t>GSM</w:t>
      </w:r>
      <w:r>
        <w:rPr>
          <w:rFonts w:eastAsia="ＭＳ 明朝" w:hint="eastAsia"/>
          <w:iCs/>
          <w:sz w:val="22"/>
          <w:lang w:eastAsia="ja-JP"/>
        </w:rPr>
        <w:t>/UTRA measurements. Therefore,</w:t>
      </w:r>
      <w:r w:rsidR="00087468">
        <w:rPr>
          <w:rFonts w:eastAsia="ＭＳ 明朝" w:hint="eastAsia"/>
          <w:iCs/>
          <w:sz w:val="22"/>
          <w:lang w:eastAsia="ja-JP"/>
        </w:rPr>
        <w:t xml:space="preserve"> the</w:t>
      </w:r>
      <w:r>
        <w:rPr>
          <w:rFonts w:eastAsia="ＭＳ 明朝" w:hint="eastAsia"/>
          <w:iCs/>
          <w:sz w:val="22"/>
          <w:lang w:eastAsia="ja-JP"/>
        </w:rPr>
        <w:t xml:space="preserve"> current requirements of inter-RAT NR measurement are based on </w:t>
      </w:r>
      <w:r w:rsidR="001F6AEA">
        <w:rPr>
          <w:rFonts w:eastAsia="ＭＳ 明朝" w:hint="eastAsia"/>
          <w:iCs/>
          <w:sz w:val="22"/>
          <w:lang w:eastAsia="ja-JP"/>
        </w:rPr>
        <w:t xml:space="preserve">number of carriers, i.e. </w:t>
      </w:r>
      <w:proofErr w:type="spellStart"/>
      <w:r>
        <w:rPr>
          <w:rFonts w:eastAsia="ＭＳ 明朝" w:hint="eastAsia"/>
          <w:iCs/>
          <w:sz w:val="22"/>
          <w:lang w:eastAsia="ja-JP"/>
        </w:rPr>
        <w:t>N</w:t>
      </w:r>
      <w:r w:rsidRPr="00B87432">
        <w:rPr>
          <w:rFonts w:eastAsia="ＭＳ 明朝" w:hint="eastAsia"/>
          <w:iCs/>
          <w:sz w:val="22"/>
          <w:vertAlign w:val="subscript"/>
          <w:lang w:eastAsia="ja-JP"/>
        </w:rPr>
        <w:t>freq</w:t>
      </w:r>
      <w:proofErr w:type="spellEnd"/>
      <w:r w:rsidR="001F6AEA">
        <w:rPr>
          <w:rFonts w:eastAsia="ＭＳ 明朝" w:hint="eastAsia"/>
          <w:iCs/>
          <w:sz w:val="22"/>
          <w:lang w:eastAsia="ja-JP"/>
        </w:rPr>
        <w:t xml:space="preserve">, </w:t>
      </w:r>
      <w:r>
        <w:rPr>
          <w:rFonts w:eastAsia="ＭＳ 明朝" w:hint="eastAsia"/>
          <w:iCs/>
          <w:sz w:val="22"/>
          <w:lang w:eastAsia="ja-JP"/>
        </w:rPr>
        <w:t xml:space="preserve">rather than CSSF. </w:t>
      </w:r>
      <w:r w:rsidR="00087468">
        <w:rPr>
          <w:rFonts w:eastAsia="ＭＳ 明朝" w:hint="eastAsia"/>
          <w:iCs/>
          <w:sz w:val="22"/>
          <w:lang w:eastAsia="ja-JP"/>
        </w:rPr>
        <w:t>In our view, f</w:t>
      </w:r>
      <w:r>
        <w:rPr>
          <w:rFonts w:eastAsia="ＭＳ 明朝" w:hint="eastAsia"/>
          <w:iCs/>
          <w:sz w:val="22"/>
          <w:lang w:eastAsia="ja-JP"/>
        </w:rPr>
        <w:t>or NR measurement, requirements should be defined based on SMTC configuration</w:t>
      </w:r>
      <w:r w:rsidR="00E827D0">
        <w:rPr>
          <w:rFonts w:eastAsia="ＭＳ 明朝" w:hint="eastAsia"/>
          <w:iCs/>
          <w:sz w:val="22"/>
          <w:lang w:eastAsia="ja-JP"/>
        </w:rPr>
        <w:t>s</w:t>
      </w:r>
      <w:r>
        <w:rPr>
          <w:rFonts w:eastAsia="ＭＳ 明朝" w:hint="eastAsia"/>
          <w:iCs/>
          <w:sz w:val="22"/>
          <w:lang w:eastAsia="ja-JP"/>
        </w:rPr>
        <w:t>, otherwise, measurement requirements come to be too relaxed since SMTC occasion</w:t>
      </w:r>
      <w:r w:rsidR="00001EA5">
        <w:rPr>
          <w:rFonts w:eastAsia="ＭＳ 明朝" w:hint="eastAsia"/>
          <w:iCs/>
          <w:sz w:val="22"/>
          <w:lang w:eastAsia="ja-JP"/>
        </w:rPr>
        <w:t>s</w:t>
      </w:r>
      <w:r>
        <w:rPr>
          <w:rFonts w:eastAsia="ＭＳ 明朝" w:hint="eastAsia"/>
          <w:iCs/>
          <w:sz w:val="22"/>
          <w:lang w:eastAsia="ja-JP"/>
        </w:rPr>
        <w:t xml:space="preserve"> would be sparse depending on SMTC configuration</w:t>
      </w:r>
      <w:r w:rsidR="00B72221">
        <w:rPr>
          <w:rFonts w:eastAsia="ＭＳ 明朝" w:hint="eastAsia"/>
          <w:iCs/>
          <w:sz w:val="22"/>
          <w:lang w:eastAsia="ja-JP"/>
        </w:rPr>
        <w:t>s</w:t>
      </w:r>
      <w:r>
        <w:rPr>
          <w:rFonts w:eastAsia="ＭＳ 明朝" w:hint="eastAsia"/>
          <w:iCs/>
          <w:sz w:val="22"/>
          <w:lang w:eastAsia="ja-JP"/>
        </w:rPr>
        <w:t>.</w:t>
      </w:r>
      <w:r w:rsidR="00A2056B">
        <w:rPr>
          <w:rFonts w:eastAsia="ＭＳ 明朝" w:hint="eastAsia"/>
          <w:iCs/>
          <w:sz w:val="22"/>
          <w:lang w:eastAsia="ja-JP"/>
        </w:rPr>
        <w:t xml:space="preserve"> In this sense, we prefer to define NR measurement requirements based on SMTC configuration basis, i.e. CSSF basis. As argued by some companies, </w:t>
      </w:r>
      <w:r w:rsidR="00244FD5">
        <w:rPr>
          <w:rFonts w:eastAsia="ＭＳ 明朝" w:hint="eastAsia"/>
          <w:iCs/>
          <w:sz w:val="22"/>
          <w:lang w:eastAsia="ja-JP"/>
        </w:rPr>
        <w:t xml:space="preserve">from RAN4 workload point of view, </w:t>
      </w:r>
      <w:r w:rsidR="00A2056B">
        <w:rPr>
          <w:rFonts w:eastAsia="ＭＳ 明朝" w:hint="eastAsia"/>
          <w:iCs/>
          <w:sz w:val="22"/>
          <w:lang w:eastAsia="ja-JP"/>
        </w:rPr>
        <w:t xml:space="preserve">it would not be </w:t>
      </w:r>
      <w:r w:rsidR="00A2056B">
        <w:rPr>
          <w:rFonts w:eastAsia="ＭＳ 明朝"/>
          <w:iCs/>
          <w:sz w:val="22"/>
          <w:lang w:eastAsia="ja-JP"/>
        </w:rPr>
        <w:t>negligible</w:t>
      </w:r>
      <w:r w:rsidR="00A2056B">
        <w:rPr>
          <w:rFonts w:eastAsia="ＭＳ 明朝" w:hint="eastAsia"/>
          <w:iCs/>
          <w:sz w:val="22"/>
          <w:lang w:eastAsia="ja-JP"/>
        </w:rPr>
        <w:t xml:space="preserve"> to introduce CSSF to GSM/UTRA measurement</w:t>
      </w:r>
      <w:r w:rsidR="00244FD5">
        <w:rPr>
          <w:rFonts w:eastAsia="ＭＳ 明朝" w:hint="eastAsia"/>
          <w:iCs/>
          <w:sz w:val="22"/>
          <w:lang w:eastAsia="ja-JP"/>
        </w:rPr>
        <w:t xml:space="preserve"> requirements, and hence, RAN4 should </w:t>
      </w:r>
      <w:r w:rsidR="00244FD5">
        <w:rPr>
          <w:rFonts w:eastAsia="ＭＳ 明朝"/>
          <w:iCs/>
          <w:sz w:val="22"/>
          <w:lang w:eastAsia="ja-JP"/>
        </w:rPr>
        <w:t>discuss</w:t>
      </w:r>
      <w:r w:rsidR="00244FD5">
        <w:rPr>
          <w:rFonts w:eastAsia="ＭＳ 明朝" w:hint="eastAsia"/>
          <w:iCs/>
          <w:sz w:val="22"/>
          <w:lang w:eastAsia="ja-JP"/>
        </w:rPr>
        <w:t xml:space="preserve"> how to minimize </w:t>
      </w:r>
      <w:r w:rsidR="00001EA5">
        <w:rPr>
          <w:rFonts w:eastAsia="ＭＳ 明朝" w:hint="eastAsia"/>
          <w:iCs/>
          <w:sz w:val="22"/>
          <w:lang w:eastAsia="ja-JP"/>
        </w:rPr>
        <w:t xml:space="preserve">impact on requirements </w:t>
      </w:r>
      <w:r w:rsidR="0020100D">
        <w:rPr>
          <w:rFonts w:eastAsia="ＭＳ 明朝" w:hint="eastAsia"/>
          <w:iCs/>
          <w:sz w:val="22"/>
          <w:lang w:eastAsia="ja-JP"/>
        </w:rPr>
        <w:t>for</w:t>
      </w:r>
      <w:r w:rsidR="00001EA5">
        <w:rPr>
          <w:rFonts w:eastAsia="ＭＳ 明朝" w:hint="eastAsia"/>
          <w:iCs/>
          <w:sz w:val="22"/>
          <w:lang w:eastAsia="ja-JP"/>
        </w:rPr>
        <w:t xml:space="preserve"> other RATs.</w:t>
      </w:r>
      <w:r w:rsidR="0020100D">
        <w:rPr>
          <w:rFonts w:eastAsia="ＭＳ 明朝" w:hint="eastAsia"/>
          <w:iCs/>
          <w:sz w:val="22"/>
          <w:lang w:eastAsia="ja-JP"/>
        </w:rPr>
        <w:t xml:space="preserve"> </w:t>
      </w:r>
      <w:r w:rsidR="001F6AEA">
        <w:rPr>
          <w:rFonts w:eastAsia="ＭＳ 明朝" w:hint="eastAsia"/>
          <w:iCs/>
          <w:sz w:val="22"/>
          <w:lang w:eastAsia="ja-JP"/>
        </w:rPr>
        <w:t xml:space="preserve">One possible way to minimize impact on requirements of GSM/UTRA would be narrowing down </w:t>
      </w:r>
      <w:r w:rsidR="00E827D0">
        <w:rPr>
          <w:rFonts w:eastAsia="ＭＳ 明朝" w:hint="eastAsia"/>
          <w:iCs/>
          <w:sz w:val="22"/>
          <w:lang w:eastAsia="ja-JP"/>
        </w:rPr>
        <w:t xml:space="preserve">the scenarios to be specified based on CSSF. Since CSSF for LTE inter-frequency </w:t>
      </w:r>
      <w:r w:rsidR="00E827D0">
        <w:rPr>
          <w:rFonts w:eastAsia="ＭＳ 明朝"/>
          <w:iCs/>
          <w:sz w:val="22"/>
          <w:lang w:eastAsia="ja-JP"/>
        </w:rPr>
        <w:t>measurement</w:t>
      </w:r>
      <w:r w:rsidR="00E827D0">
        <w:rPr>
          <w:rFonts w:eastAsia="ＭＳ 明朝" w:hint="eastAsia"/>
          <w:iCs/>
          <w:sz w:val="22"/>
          <w:lang w:eastAsia="ja-JP"/>
        </w:rPr>
        <w:t xml:space="preserve"> or inter-RAT NR measurement have been already introduced in TS 36.133 in case of EN-DC, there would not be strong reason to</w:t>
      </w:r>
      <w:r w:rsidR="00B201DE">
        <w:rPr>
          <w:rFonts w:eastAsia="ＭＳ 明朝" w:hint="eastAsia"/>
          <w:iCs/>
          <w:sz w:val="22"/>
          <w:lang w:eastAsia="ja-JP"/>
        </w:rPr>
        <w:t xml:space="preserve"> exclude</w:t>
      </w:r>
      <w:r w:rsidR="00E827D0">
        <w:rPr>
          <w:rFonts w:eastAsia="ＭＳ 明朝" w:hint="eastAsia"/>
          <w:iCs/>
          <w:sz w:val="22"/>
          <w:lang w:eastAsia="ja-JP"/>
        </w:rPr>
        <w:t xml:space="preserve"> </w:t>
      </w:r>
      <w:r w:rsidR="00B201DE">
        <w:rPr>
          <w:rFonts w:eastAsia="ＭＳ 明朝" w:hint="eastAsia"/>
          <w:iCs/>
          <w:sz w:val="22"/>
          <w:lang w:eastAsia="ja-JP"/>
        </w:rPr>
        <w:t>applying</w:t>
      </w:r>
      <w:r w:rsidR="00E827D0">
        <w:rPr>
          <w:rFonts w:eastAsia="ＭＳ 明朝" w:hint="eastAsia"/>
          <w:iCs/>
          <w:sz w:val="22"/>
          <w:lang w:eastAsia="ja-JP"/>
        </w:rPr>
        <w:t xml:space="preserve"> CSSF to inter-RAT NR measurement before EN-DC if it is configured to measure only LTE and/or inter-RAT NR measurement objects.</w:t>
      </w:r>
    </w:p>
    <w:p w14:paraId="10FCD708" w14:textId="43D14EAE" w:rsidR="00FA34AB" w:rsidRDefault="00E827D0" w:rsidP="003A1D24">
      <w:pPr>
        <w:spacing w:after="120"/>
        <w:jc w:val="both"/>
        <w:rPr>
          <w:rFonts w:eastAsia="ＭＳ 明朝"/>
          <w:b/>
          <w:iCs/>
          <w:sz w:val="22"/>
          <w:lang w:eastAsia="ja-JP"/>
        </w:rPr>
      </w:pPr>
      <w:r w:rsidRPr="00E827D0">
        <w:rPr>
          <w:rFonts w:eastAsia="ＭＳ 明朝" w:hint="eastAsia"/>
          <w:b/>
          <w:iCs/>
          <w:sz w:val="22"/>
          <w:u w:val="single"/>
          <w:lang w:eastAsia="ja-JP"/>
        </w:rPr>
        <w:t>Proposal 3</w:t>
      </w:r>
      <w:r w:rsidRPr="00E827D0">
        <w:rPr>
          <w:rFonts w:eastAsia="ＭＳ 明朝" w:hint="eastAsia"/>
          <w:b/>
          <w:iCs/>
          <w:sz w:val="22"/>
          <w:lang w:eastAsia="ja-JP"/>
        </w:rPr>
        <w:t>:</w:t>
      </w:r>
      <w:r>
        <w:rPr>
          <w:rFonts w:eastAsia="ＭＳ 明朝" w:hint="eastAsia"/>
          <w:b/>
          <w:iCs/>
          <w:sz w:val="22"/>
          <w:lang w:eastAsia="ja-JP"/>
        </w:rPr>
        <w:t xml:space="preserve"> If the LTE UE before EN-DC is configured to measure only LTE and/or inter-RAT NR measurement objects, CSSF reflecting SMTC configuration on NR carrier to be measured should apply to inter-RAT NR measurement requirement.</w:t>
      </w:r>
    </w:p>
    <w:p w14:paraId="4ED20906" w14:textId="0A2B7E36" w:rsidR="00FA34AB" w:rsidRPr="00E827D0" w:rsidRDefault="00E827D0" w:rsidP="003A1D24">
      <w:pPr>
        <w:spacing w:after="120"/>
        <w:jc w:val="both"/>
        <w:rPr>
          <w:rFonts w:eastAsia="ＭＳ 明朝"/>
          <w:iCs/>
          <w:sz w:val="22"/>
          <w:lang w:eastAsia="ja-JP"/>
        </w:rPr>
      </w:pPr>
      <w:r w:rsidRPr="00E827D0">
        <w:rPr>
          <w:rFonts w:eastAsia="ＭＳ 明朝" w:hint="eastAsia"/>
          <w:b/>
          <w:iCs/>
          <w:sz w:val="22"/>
          <w:u w:val="single"/>
          <w:lang w:eastAsia="ja-JP"/>
        </w:rPr>
        <w:t>Proposal 4</w:t>
      </w:r>
      <w:r>
        <w:rPr>
          <w:rFonts w:eastAsia="ＭＳ 明朝" w:hint="eastAsia"/>
          <w:b/>
          <w:iCs/>
          <w:sz w:val="22"/>
          <w:lang w:eastAsia="ja-JP"/>
        </w:rPr>
        <w:t xml:space="preserve">: If GSM/UTRA measurement is contained in configured measurement objects, </w:t>
      </w:r>
      <w:proofErr w:type="spellStart"/>
      <w:r>
        <w:rPr>
          <w:rFonts w:eastAsia="ＭＳ 明朝" w:hint="eastAsia"/>
          <w:b/>
          <w:iCs/>
          <w:sz w:val="22"/>
          <w:lang w:eastAsia="ja-JP"/>
        </w:rPr>
        <w:t>N</w:t>
      </w:r>
      <w:r w:rsidRPr="00E827D0">
        <w:rPr>
          <w:rFonts w:eastAsia="ＭＳ 明朝" w:hint="eastAsia"/>
          <w:b/>
          <w:iCs/>
          <w:sz w:val="22"/>
          <w:vertAlign w:val="subscript"/>
          <w:lang w:eastAsia="ja-JP"/>
        </w:rPr>
        <w:t>freq</w:t>
      </w:r>
      <w:proofErr w:type="spellEnd"/>
      <w:r w:rsidRPr="00E827D0">
        <w:rPr>
          <w:rFonts w:eastAsia="ＭＳ 明朝" w:hint="eastAsia"/>
          <w:b/>
          <w:iCs/>
          <w:sz w:val="22"/>
          <w:vertAlign w:val="subscript"/>
          <w:lang w:eastAsia="ja-JP"/>
        </w:rPr>
        <w:t xml:space="preserve"> </w:t>
      </w:r>
      <w:r>
        <w:rPr>
          <w:rFonts w:eastAsia="ＭＳ 明朝" w:hint="eastAsia"/>
          <w:b/>
          <w:iCs/>
          <w:sz w:val="22"/>
          <w:lang w:eastAsia="ja-JP"/>
        </w:rPr>
        <w:t>could apply to all measurement requirements including inter-RAT NR measurement.</w:t>
      </w:r>
    </w:p>
    <w:p w14:paraId="793D0F53" w14:textId="77777777" w:rsidR="00ED0B96" w:rsidRPr="002A5548" w:rsidRDefault="00ED0B96" w:rsidP="003E6319">
      <w:pPr>
        <w:keepNext/>
        <w:keepLines/>
        <w:numPr>
          <w:ilvl w:val="0"/>
          <w:numId w:val="2"/>
        </w:numPr>
        <w:pBdr>
          <w:top w:val="single" w:sz="12" w:space="3" w:color="auto"/>
        </w:pBdr>
        <w:spacing w:before="240" w:after="180"/>
        <w:jc w:val="both"/>
        <w:outlineLvl w:val="0"/>
        <w:rPr>
          <w:rFonts w:ascii="Arial" w:eastAsia="ＭＳ 明朝" w:hAnsi="Arial"/>
          <w:sz w:val="32"/>
          <w:lang w:eastAsia="ja-JP"/>
        </w:rPr>
      </w:pPr>
      <w:r w:rsidRPr="002A5548">
        <w:rPr>
          <w:rFonts w:ascii="Arial" w:eastAsia="ＭＳ 明朝" w:hAnsi="Arial"/>
          <w:sz w:val="32"/>
          <w:lang w:eastAsia="ja-JP"/>
        </w:rPr>
        <w:t>Conclusion</w:t>
      </w:r>
    </w:p>
    <w:p w14:paraId="41BCEA67" w14:textId="03AD3448" w:rsidR="00D93741" w:rsidRDefault="00ED0B96" w:rsidP="001F68C2">
      <w:pPr>
        <w:spacing w:after="120"/>
        <w:jc w:val="both"/>
        <w:rPr>
          <w:rFonts w:eastAsia="ＭＳ 明朝"/>
          <w:sz w:val="22"/>
          <w:lang w:eastAsia="ja-JP"/>
        </w:rPr>
      </w:pPr>
      <w:r w:rsidRPr="002A5548">
        <w:rPr>
          <w:rFonts w:eastAsia="ＭＳ 明朝"/>
          <w:iCs/>
          <w:sz w:val="22"/>
          <w:lang w:eastAsia="ja-JP"/>
        </w:rPr>
        <w:t xml:space="preserve">In this </w:t>
      </w:r>
      <w:r w:rsidR="00E364C0">
        <w:rPr>
          <w:rFonts w:eastAsia="ＭＳ 明朝"/>
          <w:iCs/>
          <w:sz w:val="22"/>
          <w:lang w:eastAsia="ja-JP"/>
        </w:rPr>
        <w:t xml:space="preserve">contribution, </w:t>
      </w:r>
      <w:r w:rsidR="00324213">
        <w:rPr>
          <w:rFonts w:eastAsia="ＭＳ 明朝" w:hint="eastAsia"/>
          <w:iCs/>
          <w:sz w:val="22"/>
          <w:lang w:eastAsia="ja-JP"/>
        </w:rPr>
        <w:t xml:space="preserve">we provided our views on </w:t>
      </w:r>
      <w:r w:rsidR="00324213">
        <w:rPr>
          <w:rFonts w:eastAsia="ＭＳ 明朝" w:hint="eastAsia"/>
          <w:sz w:val="22"/>
          <w:lang w:eastAsia="ja-JP"/>
        </w:rPr>
        <w:t>requirements for inter-RAT NR measurement, and made following observation and proposals.</w:t>
      </w:r>
    </w:p>
    <w:p w14:paraId="21E24C0F" w14:textId="77777777" w:rsidR="002F5CA9" w:rsidRPr="00E16814" w:rsidRDefault="002F5CA9" w:rsidP="002F5CA9">
      <w:pPr>
        <w:spacing w:after="120"/>
        <w:jc w:val="both"/>
        <w:rPr>
          <w:rFonts w:eastAsia="ＭＳ 明朝"/>
          <w:b/>
          <w:iCs/>
          <w:sz w:val="22"/>
          <w:u w:val="single"/>
          <w:lang w:eastAsia="ja-JP"/>
        </w:rPr>
      </w:pPr>
      <w:r w:rsidRPr="00E16814">
        <w:rPr>
          <w:rFonts w:eastAsia="ＭＳ 明朝" w:hint="eastAsia"/>
          <w:b/>
          <w:iCs/>
          <w:sz w:val="22"/>
          <w:u w:val="single"/>
          <w:lang w:eastAsia="ja-JP"/>
        </w:rPr>
        <w:t>Observation 1</w:t>
      </w:r>
      <w:r w:rsidRPr="00E16814">
        <w:rPr>
          <w:rFonts w:eastAsia="ＭＳ 明朝" w:hint="eastAsia"/>
          <w:b/>
          <w:iCs/>
          <w:sz w:val="22"/>
          <w:lang w:eastAsia="ja-JP"/>
        </w:rPr>
        <w:t>:</w:t>
      </w:r>
      <w:r>
        <w:rPr>
          <w:rFonts w:eastAsia="ＭＳ 明朝" w:hint="eastAsia"/>
          <w:b/>
          <w:iCs/>
          <w:sz w:val="22"/>
          <w:lang w:eastAsia="ja-JP"/>
        </w:rPr>
        <w:t xml:space="preserve"> RAN4 agreed that LTE UE with per-FR gap capability can perform gapless measurement if only FR2 inter-RAT MO is configured to be measured.</w:t>
      </w:r>
    </w:p>
    <w:p w14:paraId="0D83F006" w14:textId="77777777" w:rsidR="002F5CA9" w:rsidRDefault="002F5CA9" w:rsidP="002F5CA9">
      <w:pPr>
        <w:spacing w:after="120"/>
        <w:jc w:val="both"/>
        <w:rPr>
          <w:rFonts w:eastAsia="ＭＳ 明朝"/>
          <w:b/>
          <w:iCs/>
          <w:sz w:val="22"/>
          <w:lang w:eastAsia="ja-JP"/>
        </w:rPr>
      </w:pPr>
      <w:r w:rsidRPr="00BA3535">
        <w:rPr>
          <w:rFonts w:eastAsia="ＭＳ 明朝" w:hint="eastAsia"/>
          <w:b/>
          <w:iCs/>
          <w:sz w:val="22"/>
          <w:u w:val="single"/>
          <w:lang w:eastAsia="ja-JP"/>
        </w:rPr>
        <w:t>Proposal 1</w:t>
      </w:r>
      <w:r w:rsidRPr="00BA3535">
        <w:rPr>
          <w:rFonts w:eastAsia="ＭＳ 明朝" w:hint="eastAsia"/>
          <w:b/>
          <w:iCs/>
          <w:sz w:val="22"/>
          <w:lang w:eastAsia="ja-JP"/>
        </w:rPr>
        <w:t>:</w:t>
      </w:r>
      <w:r>
        <w:rPr>
          <w:rFonts w:eastAsia="ＭＳ 明朝" w:hint="eastAsia"/>
          <w:b/>
          <w:iCs/>
          <w:sz w:val="22"/>
          <w:lang w:eastAsia="ja-JP"/>
        </w:rPr>
        <w:t xml:space="preserve"> It should be captured in TS 36.133 that if the UE supporting per-FR gap is not yet configured with EN-DC and </w:t>
      </w:r>
      <w:r>
        <w:rPr>
          <w:rFonts w:eastAsia="ＭＳ 明朝"/>
          <w:b/>
          <w:iCs/>
          <w:sz w:val="22"/>
          <w:lang w:eastAsia="ja-JP"/>
        </w:rPr>
        <w:t>is</w:t>
      </w:r>
      <w:r>
        <w:rPr>
          <w:rFonts w:eastAsia="ＭＳ 明朝" w:hint="eastAsia"/>
          <w:b/>
          <w:iCs/>
          <w:sz w:val="22"/>
          <w:lang w:eastAsia="ja-JP"/>
        </w:rPr>
        <w:t xml:space="preserve"> configured to measure only FR2 inter-RAT MO, the UE can perform such measurement </w:t>
      </w:r>
      <w:r>
        <w:rPr>
          <w:rFonts w:eastAsia="ＭＳ 明朝"/>
          <w:b/>
          <w:iCs/>
          <w:sz w:val="22"/>
          <w:lang w:eastAsia="ja-JP"/>
        </w:rPr>
        <w:t>without</w:t>
      </w:r>
      <w:r>
        <w:rPr>
          <w:rFonts w:eastAsia="ＭＳ 明朝" w:hint="eastAsia"/>
          <w:b/>
          <w:iCs/>
          <w:sz w:val="22"/>
          <w:lang w:eastAsia="ja-JP"/>
        </w:rPr>
        <w:t xml:space="preserve"> gap.</w:t>
      </w:r>
    </w:p>
    <w:p w14:paraId="0F8DFF0E" w14:textId="464D3DC4" w:rsidR="00A82C14" w:rsidRPr="00A82C14" w:rsidRDefault="00A82C14" w:rsidP="002F5CA9">
      <w:pPr>
        <w:spacing w:after="120"/>
        <w:jc w:val="both"/>
        <w:rPr>
          <w:rFonts w:eastAsia="ＭＳ 明朝"/>
          <w:b/>
          <w:iCs/>
          <w:sz w:val="22"/>
          <w:lang w:eastAsia="ja-JP"/>
        </w:rPr>
      </w:pPr>
      <w:r w:rsidRPr="00FA34AB">
        <w:rPr>
          <w:rFonts w:eastAsia="ＭＳ 明朝" w:hint="eastAsia"/>
          <w:b/>
          <w:iCs/>
          <w:sz w:val="22"/>
          <w:u w:val="single"/>
          <w:lang w:eastAsia="ja-JP"/>
        </w:rPr>
        <w:t>Proposal 2</w:t>
      </w:r>
      <w:r w:rsidRPr="00FA34AB">
        <w:rPr>
          <w:rFonts w:eastAsia="ＭＳ 明朝" w:hint="eastAsia"/>
          <w:b/>
          <w:iCs/>
          <w:sz w:val="22"/>
          <w:lang w:eastAsia="ja-JP"/>
        </w:rPr>
        <w:t>:</w:t>
      </w:r>
      <w:r>
        <w:rPr>
          <w:rFonts w:eastAsia="ＭＳ 明朝" w:hint="eastAsia"/>
          <w:b/>
          <w:iCs/>
          <w:sz w:val="22"/>
          <w:lang w:eastAsia="ja-JP"/>
        </w:rPr>
        <w:t xml:space="preserve"> I</w:t>
      </w:r>
      <w:r w:rsidRPr="007E5A33">
        <w:rPr>
          <w:rFonts w:eastAsia="ＭＳ 明朝"/>
          <w:b/>
          <w:iCs/>
          <w:sz w:val="22"/>
          <w:lang w:eastAsia="ja-JP"/>
        </w:rPr>
        <w:t xml:space="preserve">f the UE supporting per-FR gap is not yet configured with EN-DC and is configured to measure only FR2 inter-RAT MO, the UE </w:t>
      </w:r>
      <w:r>
        <w:rPr>
          <w:rFonts w:eastAsia="ＭＳ 明朝" w:hint="eastAsia"/>
          <w:b/>
          <w:iCs/>
          <w:sz w:val="22"/>
          <w:lang w:eastAsia="ja-JP"/>
        </w:rPr>
        <w:t xml:space="preserve">shall fulfil the measurement requirements based on effective MGRP = [20] </w:t>
      </w:r>
      <w:proofErr w:type="spellStart"/>
      <w:r>
        <w:rPr>
          <w:rFonts w:eastAsia="ＭＳ 明朝" w:hint="eastAsia"/>
          <w:b/>
          <w:iCs/>
          <w:sz w:val="22"/>
          <w:lang w:eastAsia="ja-JP"/>
        </w:rPr>
        <w:t>ms</w:t>
      </w:r>
      <w:proofErr w:type="spellEnd"/>
      <w:r w:rsidRPr="007E5A33">
        <w:rPr>
          <w:rFonts w:eastAsia="ＭＳ 明朝"/>
          <w:b/>
          <w:iCs/>
          <w:sz w:val="22"/>
          <w:lang w:eastAsia="ja-JP"/>
        </w:rPr>
        <w:t>.</w:t>
      </w:r>
    </w:p>
    <w:p w14:paraId="75B441CF" w14:textId="77777777" w:rsidR="002F5CA9" w:rsidRDefault="002F5CA9" w:rsidP="002F5CA9">
      <w:pPr>
        <w:spacing w:after="120"/>
        <w:jc w:val="both"/>
        <w:rPr>
          <w:rFonts w:eastAsia="ＭＳ 明朝"/>
          <w:b/>
          <w:iCs/>
          <w:sz w:val="22"/>
          <w:lang w:eastAsia="ja-JP"/>
        </w:rPr>
      </w:pPr>
      <w:r w:rsidRPr="00E827D0">
        <w:rPr>
          <w:rFonts w:eastAsia="ＭＳ 明朝" w:hint="eastAsia"/>
          <w:b/>
          <w:iCs/>
          <w:sz w:val="22"/>
          <w:u w:val="single"/>
          <w:lang w:eastAsia="ja-JP"/>
        </w:rPr>
        <w:t>Proposal 3</w:t>
      </w:r>
      <w:r w:rsidRPr="00E827D0">
        <w:rPr>
          <w:rFonts w:eastAsia="ＭＳ 明朝" w:hint="eastAsia"/>
          <w:b/>
          <w:iCs/>
          <w:sz w:val="22"/>
          <w:lang w:eastAsia="ja-JP"/>
        </w:rPr>
        <w:t>:</w:t>
      </w:r>
      <w:r>
        <w:rPr>
          <w:rFonts w:eastAsia="ＭＳ 明朝" w:hint="eastAsia"/>
          <w:b/>
          <w:iCs/>
          <w:sz w:val="22"/>
          <w:lang w:eastAsia="ja-JP"/>
        </w:rPr>
        <w:t xml:space="preserve"> If the LTE UE before EN-DC is configured to measure only LTE and/or </w:t>
      </w:r>
      <w:proofErr w:type="gramStart"/>
      <w:r>
        <w:rPr>
          <w:rFonts w:eastAsia="ＭＳ 明朝" w:hint="eastAsia"/>
          <w:b/>
          <w:iCs/>
          <w:sz w:val="22"/>
          <w:lang w:eastAsia="ja-JP"/>
        </w:rPr>
        <w:t>inter-RAT</w:t>
      </w:r>
      <w:proofErr w:type="gramEnd"/>
      <w:r>
        <w:rPr>
          <w:rFonts w:eastAsia="ＭＳ 明朝" w:hint="eastAsia"/>
          <w:b/>
          <w:iCs/>
          <w:sz w:val="22"/>
          <w:lang w:eastAsia="ja-JP"/>
        </w:rPr>
        <w:t xml:space="preserve"> NR measurement objects, CSSF reflecting SMTC configuration on NR carrier to be measured should apply to inter-RAT NR measurement requirement.</w:t>
      </w:r>
    </w:p>
    <w:p w14:paraId="7EF47804" w14:textId="7D836BE8" w:rsidR="00324213" w:rsidRPr="002F5CA9" w:rsidRDefault="002F5CA9" w:rsidP="001F68C2">
      <w:pPr>
        <w:spacing w:after="120"/>
        <w:jc w:val="both"/>
        <w:rPr>
          <w:rFonts w:eastAsia="ＭＳ 明朝"/>
          <w:iCs/>
          <w:sz w:val="22"/>
          <w:lang w:eastAsia="ja-JP"/>
        </w:rPr>
      </w:pPr>
      <w:r w:rsidRPr="00E827D0">
        <w:rPr>
          <w:rFonts w:eastAsia="ＭＳ 明朝" w:hint="eastAsia"/>
          <w:b/>
          <w:iCs/>
          <w:sz w:val="22"/>
          <w:u w:val="single"/>
          <w:lang w:eastAsia="ja-JP"/>
        </w:rPr>
        <w:t>Proposal 4</w:t>
      </w:r>
      <w:r>
        <w:rPr>
          <w:rFonts w:eastAsia="ＭＳ 明朝" w:hint="eastAsia"/>
          <w:b/>
          <w:iCs/>
          <w:sz w:val="22"/>
          <w:lang w:eastAsia="ja-JP"/>
        </w:rPr>
        <w:t xml:space="preserve">: If GSM/UTRA measurement is contained in configured measurement objects, </w:t>
      </w:r>
      <w:proofErr w:type="spellStart"/>
      <w:r>
        <w:rPr>
          <w:rFonts w:eastAsia="ＭＳ 明朝" w:hint="eastAsia"/>
          <w:b/>
          <w:iCs/>
          <w:sz w:val="22"/>
          <w:lang w:eastAsia="ja-JP"/>
        </w:rPr>
        <w:t>N</w:t>
      </w:r>
      <w:r w:rsidRPr="00E827D0">
        <w:rPr>
          <w:rFonts w:eastAsia="ＭＳ 明朝" w:hint="eastAsia"/>
          <w:b/>
          <w:iCs/>
          <w:sz w:val="22"/>
          <w:vertAlign w:val="subscript"/>
          <w:lang w:eastAsia="ja-JP"/>
        </w:rPr>
        <w:t>freq</w:t>
      </w:r>
      <w:proofErr w:type="spellEnd"/>
      <w:r w:rsidRPr="00E827D0">
        <w:rPr>
          <w:rFonts w:eastAsia="ＭＳ 明朝" w:hint="eastAsia"/>
          <w:b/>
          <w:iCs/>
          <w:sz w:val="22"/>
          <w:vertAlign w:val="subscript"/>
          <w:lang w:eastAsia="ja-JP"/>
        </w:rPr>
        <w:t xml:space="preserve"> </w:t>
      </w:r>
      <w:r>
        <w:rPr>
          <w:rFonts w:eastAsia="ＭＳ 明朝" w:hint="eastAsia"/>
          <w:b/>
          <w:iCs/>
          <w:sz w:val="22"/>
          <w:lang w:eastAsia="ja-JP"/>
        </w:rPr>
        <w:t>could apply to all measurement requirements including inter-RAT NR measurement.</w:t>
      </w:r>
    </w:p>
    <w:p w14:paraId="6B00FA7B" w14:textId="77777777" w:rsidR="005D243B" w:rsidRPr="002A5548" w:rsidRDefault="005D243B" w:rsidP="005D243B">
      <w:pPr>
        <w:keepNext/>
        <w:keepLines/>
        <w:pBdr>
          <w:top w:val="single" w:sz="12" w:space="2" w:color="auto"/>
        </w:pBdr>
        <w:spacing w:before="240" w:after="180"/>
        <w:jc w:val="both"/>
        <w:outlineLvl w:val="0"/>
        <w:rPr>
          <w:rFonts w:ascii="Arial" w:eastAsia="ＭＳ 明朝" w:hAnsi="Arial"/>
          <w:sz w:val="32"/>
          <w:lang w:eastAsia="ja-JP"/>
        </w:rPr>
      </w:pPr>
      <w:r w:rsidRPr="002A5548">
        <w:rPr>
          <w:rFonts w:ascii="Arial" w:eastAsia="ＭＳ 明朝" w:hAnsi="Arial"/>
          <w:sz w:val="32"/>
          <w:lang w:eastAsia="ja-JP"/>
        </w:rPr>
        <w:lastRenderedPageBreak/>
        <w:t>Reference</w:t>
      </w:r>
    </w:p>
    <w:p w14:paraId="18FE74EA" w14:textId="735347CF" w:rsidR="00ED0B96" w:rsidRPr="005D243B" w:rsidRDefault="005D243B" w:rsidP="005D243B">
      <w:pPr>
        <w:numPr>
          <w:ilvl w:val="0"/>
          <w:numId w:val="1"/>
        </w:numPr>
        <w:spacing w:after="180"/>
        <w:jc w:val="both"/>
        <w:rPr>
          <w:rFonts w:eastAsiaTheme="minorEastAsia"/>
          <w:sz w:val="22"/>
          <w:lang w:val="en-US"/>
        </w:rPr>
      </w:pPr>
      <w:r w:rsidRPr="00CE191F">
        <w:rPr>
          <w:rFonts w:eastAsiaTheme="minorEastAsia"/>
          <w:sz w:val="22"/>
          <w:lang w:eastAsia="ja-JP"/>
        </w:rPr>
        <w:t xml:space="preserve">3GPP, </w:t>
      </w:r>
      <w:r w:rsidRPr="00495DAE">
        <w:rPr>
          <w:rFonts w:eastAsiaTheme="minorEastAsia" w:hint="eastAsia"/>
          <w:sz w:val="22"/>
          <w:lang w:val="en-US"/>
        </w:rPr>
        <w:t>R4-</w:t>
      </w:r>
      <w:r w:rsidRPr="005D243B">
        <w:rPr>
          <w:rFonts w:eastAsiaTheme="minorEastAsia"/>
          <w:sz w:val="22"/>
          <w:lang w:val="en-US"/>
        </w:rPr>
        <w:t>1811405</w:t>
      </w:r>
      <w:r w:rsidRPr="00495DAE">
        <w:rPr>
          <w:rFonts w:eastAsiaTheme="minorEastAsia"/>
          <w:sz w:val="22"/>
          <w:lang w:eastAsia="ja-JP"/>
        </w:rPr>
        <w:t xml:space="preserve">, </w:t>
      </w:r>
      <w:r>
        <w:rPr>
          <w:rFonts w:eastAsiaTheme="minorEastAsia" w:hint="eastAsia"/>
          <w:sz w:val="22"/>
          <w:lang w:eastAsia="ja-JP"/>
        </w:rPr>
        <w:t>Intel</w:t>
      </w:r>
      <w:r w:rsidRPr="00495DAE">
        <w:rPr>
          <w:rFonts w:eastAsiaTheme="minorEastAsia"/>
          <w:sz w:val="22"/>
          <w:lang w:eastAsia="ja-JP"/>
        </w:rPr>
        <w:t>, “</w:t>
      </w:r>
      <w:r w:rsidRPr="005D243B">
        <w:rPr>
          <w:rFonts w:eastAsiaTheme="minorEastAsia"/>
          <w:sz w:val="22"/>
          <w:lang w:eastAsia="ja-JP"/>
        </w:rPr>
        <w:t>Reply LS on UE capability of measurement gap for inter-RAT NR measurement</w:t>
      </w:r>
      <w:r w:rsidRPr="00495DAE">
        <w:rPr>
          <w:rFonts w:eastAsiaTheme="minorEastAsia"/>
          <w:sz w:val="22"/>
          <w:lang w:eastAsia="ja-JP"/>
        </w:rPr>
        <w:t xml:space="preserve">,” </w:t>
      </w:r>
      <w:r>
        <w:rPr>
          <w:rFonts w:eastAsiaTheme="minorEastAsia" w:hint="eastAsia"/>
          <w:sz w:val="22"/>
          <w:lang w:eastAsia="ja-JP"/>
        </w:rPr>
        <w:t>Aug</w:t>
      </w:r>
      <w:r>
        <w:rPr>
          <w:rFonts w:eastAsiaTheme="minorEastAsia"/>
          <w:sz w:val="22"/>
          <w:lang w:eastAsia="ja-JP"/>
        </w:rPr>
        <w:t>. 201</w:t>
      </w:r>
      <w:r>
        <w:rPr>
          <w:rFonts w:eastAsiaTheme="minorEastAsia" w:hint="eastAsia"/>
          <w:sz w:val="22"/>
          <w:lang w:eastAsia="ja-JP"/>
        </w:rPr>
        <w:t>8</w:t>
      </w:r>
    </w:p>
    <w:p w14:paraId="179E51F8" w14:textId="7D4E5FBE" w:rsidR="00FD316C" w:rsidRPr="00A82C14" w:rsidRDefault="00EA6ED3" w:rsidP="0099193D">
      <w:pPr>
        <w:numPr>
          <w:ilvl w:val="0"/>
          <w:numId w:val="1"/>
        </w:numPr>
        <w:spacing w:after="180"/>
        <w:jc w:val="both"/>
        <w:rPr>
          <w:rFonts w:eastAsiaTheme="minorEastAsia"/>
          <w:sz w:val="22"/>
          <w:lang w:val="en-US"/>
        </w:rPr>
      </w:pPr>
      <w:r w:rsidRPr="00CE191F">
        <w:rPr>
          <w:rFonts w:eastAsiaTheme="minorEastAsia"/>
          <w:sz w:val="22"/>
          <w:lang w:eastAsia="ja-JP"/>
        </w:rPr>
        <w:t xml:space="preserve">3GPP, </w:t>
      </w:r>
      <w:r w:rsidRPr="00495DAE">
        <w:rPr>
          <w:rFonts w:eastAsiaTheme="minorEastAsia" w:hint="eastAsia"/>
          <w:sz w:val="22"/>
          <w:lang w:val="en-US"/>
        </w:rPr>
        <w:t>R4-</w:t>
      </w:r>
      <w:r w:rsidRPr="00EA6ED3">
        <w:rPr>
          <w:rFonts w:eastAsiaTheme="minorEastAsia"/>
          <w:sz w:val="22"/>
          <w:lang w:val="en-US"/>
        </w:rPr>
        <w:t>1902540</w:t>
      </w:r>
      <w:r w:rsidRPr="00495DAE">
        <w:rPr>
          <w:rFonts w:eastAsiaTheme="minorEastAsia"/>
          <w:sz w:val="22"/>
          <w:lang w:eastAsia="ja-JP"/>
        </w:rPr>
        <w:t xml:space="preserve">, </w:t>
      </w:r>
      <w:r>
        <w:rPr>
          <w:rFonts w:eastAsiaTheme="minorEastAsia" w:hint="eastAsia"/>
          <w:sz w:val="22"/>
          <w:lang w:eastAsia="ja-JP"/>
        </w:rPr>
        <w:t>Ericsson</w:t>
      </w:r>
      <w:r w:rsidRPr="00495DAE">
        <w:rPr>
          <w:rFonts w:eastAsiaTheme="minorEastAsia"/>
          <w:sz w:val="22"/>
          <w:lang w:eastAsia="ja-JP"/>
        </w:rPr>
        <w:t>, “</w:t>
      </w:r>
      <w:r w:rsidRPr="00EA6ED3">
        <w:rPr>
          <w:rFonts w:eastAsiaTheme="minorEastAsia"/>
          <w:sz w:val="22"/>
          <w:lang w:eastAsia="ja-JP"/>
        </w:rPr>
        <w:t>Inter-RAT NR measurements in 36.133 for SA</w:t>
      </w:r>
      <w:r w:rsidRPr="00495DAE">
        <w:rPr>
          <w:rFonts w:eastAsiaTheme="minorEastAsia"/>
          <w:sz w:val="22"/>
          <w:lang w:eastAsia="ja-JP"/>
        </w:rPr>
        <w:t xml:space="preserve">,” </w:t>
      </w:r>
      <w:r>
        <w:rPr>
          <w:rFonts w:eastAsiaTheme="minorEastAsia" w:hint="eastAsia"/>
          <w:sz w:val="22"/>
          <w:lang w:eastAsia="ja-JP"/>
        </w:rPr>
        <w:t>Feb</w:t>
      </w:r>
      <w:r>
        <w:rPr>
          <w:rFonts w:eastAsiaTheme="minorEastAsia"/>
          <w:sz w:val="22"/>
          <w:lang w:eastAsia="ja-JP"/>
        </w:rPr>
        <w:t>. 201</w:t>
      </w:r>
      <w:r>
        <w:rPr>
          <w:rFonts w:eastAsiaTheme="minorEastAsia" w:hint="eastAsia"/>
          <w:sz w:val="22"/>
          <w:lang w:eastAsia="ja-JP"/>
        </w:rPr>
        <w:t>9</w:t>
      </w:r>
    </w:p>
    <w:p w14:paraId="46B12EC2" w14:textId="4E912615" w:rsidR="00A82C14" w:rsidRPr="00A82C14" w:rsidRDefault="00A82C14" w:rsidP="00A82C14">
      <w:pPr>
        <w:numPr>
          <w:ilvl w:val="0"/>
          <w:numId w:val="1"/>
        </w:numPr>
        <w:spacing w:after="180"/>
        <w:jc w:val="both"/>
        <w:rPr>
          <w:rFonts w:eastAsiaTheme="minorEastAsia"/>
          <w:sz w:val="22"/>
          <w:lang w:val="en-US"/>
        </w:rPr>
      </w:pPr>
      <w:r w:rsidRPr="00CE191F">
        <w:rPr>
          <w:rFonts w:eastAsiaTheme="minorEastAsia"/>
          <w:sz w:val="22"/>
          <w:lang w:eastAsia="ja-JP"/>
        </w:rPr>
        <w:t xml:space="preserve">3GPP, </w:t>
      </w:r>
      <w:r w:rsidRPr="00A82C14">
        <w:rPr>
          <w:rFonts w:eastAsiaTheme="minorEastAsia"/>
          <w:sz w:val="22"/>
          <w:lang w:val="en-US"/>
        </w:rPr>
        <w:t>R4-1903626</w:t>
      </w:r>
      <w:r w:rsidRPr="00495DAE">
        <w:rPr>
          <w:rFonts w:eastAsiaTheme="minorEastAsia"/>
          <w:sz w:val="22"/>
          <w:lang w:eastAsia="ja-JP"/>
        </w:rPr>
        <w:t xml:space="preserve">, </w:t>
      </w:r>
      <w:r>
        <w:rPr>
          <w:rFonts w:eastAsiaTheme="minorEastAsia" w:hint="eastAsia"/>
          <w:sz w:val="22"/>
          <w:lang w:eastAsia="ja-JP"/>
        </w:rPr>
        <w:t>NTT DOCOMO</w:t>
      </w:r>
      <w:r w:rsidRPr="00495DAE">
        <w:rPr>
          <w:rFonts w:eastAsiaTheme="minorEastAsia"/>
          <w:sz w:val="22"/>
          <w:lang w:eastAsia="ja-JP"/>
        </w:rPr>
        <w:t>, “</w:t>
      </w:r>
      <w:r w:rsidRPr="00A82C14">
        <w:rPr>
          <w:rFonts w:eastAsiaTheme="minorEastAsia"/>
          <w:sz w:val="22"/>
          <w:lang w:eastAsia="ja-JP"/>
        </w:rPr>
        <w:t>Correction CR for inter-RAT FR2 measurement in 36.133 before EN-DC</w:t>
      </w:r>
      <w:r w:rsidRPr="00495DAE">
        <w:rPr>
          <w:rFonts w:eastAsiaTheme="minorEastAsia"/>
          <w:sz w:val="22"/>
          <w:lang w:eastAsia="ja-JP"/>
        </w:rPr>
        <w:t xml:space="preserve">,” </w:t>
      </w:r>
      <w:r>
        <w:rPr>
          <w:rFonts w:eastAsiaTheme="minorEastAsia" w:hint="eastAsia"/>
          <w:sz w:val="22"/>
          <w:lang w:eastAsia="ja-JP"/>
        </w:rPr>
        <w:t>Apr</w:t>
      </w:r>
      <w:r>
        <w:rPr>
          <w:rFonts w:eastAsiaTheme="minorEastAsia"/>
          <w:sz w:val="22"/>
          <w:lang w:eastAsia="ja-JP"/>
        </w:rPr>
        <w:t>. 201</w:t>
      </w:r>
      <w:r>
        <w:rPr>
          <w:rFonts w:eastAsiaTheme="minorEastAsia" w:hint="eastAsia"/>
          <w:sz w:val="22"/>
          <w:lang w:eastAsia="ja-JP"/>
        </w:rPr>
        <w:t>9</w:t>
      </w:r>
    </w:p>
    <w:sectPr w:rsidR="00A82C14" w:rsidRPr="00A82C14" w:rsidSect="00ED0B96">
      <w:pgSz w:w="11906" w:h="16838" w:code="9"/>
      <w:pgMar w:top="1021" w:right="1021" w:bottom="1021" w:left="1021" w:header="851" w:footer="992" w:gutter="0"/>
      <w:cols w:space="425"/>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7CC7E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37D430" w14:textId="77777777" w:rsidR="00C77E19" w:rsidRDefault="00C77E19" w:rsidP="00C61991">
      <w:r>
        <w:separator/>
      </w:r>
    </w:p>
  </w:endnote>
  <w:endnote w:type="continuationSeparator" w:id="0">
    <w:p w14:paraId="3624766F" w14:textId="77777777" w:rsidR="00C77E19" w:rsidRDefault="00C77E19" w:rsidP="00C6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ＭＳ 明朝">
    <w:altName w:val="‚l‚r –¾’©"/>
    <w:panose1 w:val="02020609040205080304"/>
    <w:charset w:val="80"/>
    <w:family w:val="roman"/>
    <w:pitch w:val="fixed"/>
    <w:sig w:usb0="E00002FF" w:usb1="6AC7FDFB"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游明朝">
    <w:altName w:val="Yu Mincho"/>
    <w:panose1 w:val="02020400000000000000"/>
    <w:charset w:val="80"/>
    <w:family w:val="roman"/>
    <w:pitch w:val="variable"/>
    <w:sig w:usb0="800002E7" w:usb1="2AC7FCFF" w:usb2="00000012" w:usb3="00000000" w:csb0="0002009F" w:csb1="00000000"/>
  </w:font>
  <w:font w:name="ＭＳ ゴシック">
    <w:altName w:val="‚l‚r ƒSƒVƒbƒN"/>
    <w:panose1 w:val="020B0609070205080204"/>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0000012" w:usb3="00000000" w:csb0="0002009F" w:csb1="00000000"/>
  </w:font>
  <w:font w:name="v4.2.0">
    <w:altName w:val="Times New Roman"/>
    <w:charset w:val="00"/>
    <w:family w:val="auto"/>
    <w:pitch w:val="default"/>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719A3" w14:textId="77777777" w:rsidR="00C77E19" w:rsidRDefault="00C77E19" w:rsidP="00C61991">
      <w:r>
        <w:separator/>
      </w:r>
    </w:p>
  </w:footnote>
  <w:footnote w:type="continuationSeparator" w:id="0">
    <w:p w14:paraId="24116D85" w14:textId="77777777" w:rsidR="00C77E19" w:rsidRDefault="00C77E19" w:rsidP="00C61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34A3"/>
    <w:multiLevelType w:val="hybridMultilevel"/>
    <w:tmpl w:val="351A734A"/>
    <w:lvl w:ilvl="0" w:tplc="0409000F">
      <w:start w:val="1"/>
      <w:numFmt w:val="decimal"/>
      <w:lvlText w:val="%1."/>
      <w:lvlJc w:val="left"/>
      <w:pPr>
        <w:ind w:left="840" w:hanging="420"/>
      </w:pPr>
      <w:rPr>
        <w:rFont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nsid w:val="03057422"/>
    <w:multiLevelType w:val="hybridMultilevel"/>
    <w:tmpl w:val="350424FE"/>
    <w:lvl w:ilvl="0" w:tplc="5198B3B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8776D14"/>
    <w:multiLevelType w:val="multilevel"/>
    <w:tmpl w:val="0409001D"/>
    <w:numStyleLink w:val="1"/>
  </w:abstractNum>
  <w:abstractNum w:abstractNumId="3">
    <w:nsid w:val="189F51FF"/>
    <w:multiLevelType w:val="hybridMultilevel"/>
    <w:tmpl w:val="ECA2B43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097429"/>
    <w:multiLevelType w:val="hybridMultilevel"/>
    <w:tmpl w:val="740A2EFA"/>
    <w:lvl w:ilvl="0" w:tplc="EE7A7BDE">
      <w:start w:val="1"/>
      <w:numFmt w:val="decimal"/>
      <w:lvlText w:val="Case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66E8C"/>
    <w:multiLevelType w:val="hybridMultilevel"/>
    <w:tmpl w:val="79B0DDBE"/>
    <w:lvl w:ilvl="0" w:tplc="4B4AA742">
      <w:start w:val="1"/>
      <w:numFmt w:val="bullet"/>
      <w:lvlText w:val="•"/>
      <w:lvlJc w:val="left"/>
      <w:pPr>
        <w:tabs>
          <w:tab w:val="num" w:pos="720"/>
        </w:tabs>
        <w:ind w:left="720" w:hanging="360"/>
      </w:pPr>
      <w:rPr>
        <w:rFonts w:ascii="Arial" w:hAnsi="Arial" w:hint="default"/>
      </w:rPr>
    </w:lvl>
    <w:lvl w:ilvl="1" w:tplc="30CC5DCC">
      <w:start w:val="14643"/>
      <w:numFmt w:val="bullet"/>
      <w:lvlText w:val="–"/>
      <w:lvlJc w:val="left"/>
      <w:pPr>
        <w:tabs>
          <w:tab w:val="num" w:pos="1440"/>
        </w:tabs>
        <w:ind w:left="1440" w:hanging="360"/>
      </w:pPr>
      <w:rPr>
        <w:rFonts w:ascii="Arial" w:hAnsi="Arial" w:hint="default"/>
      </w:rPr>
    </w:lvl>
    <w:lvl w:ilvl="2" w:tplc="E70A0D90" w:tentative="1">
      <w:start w:val="1"/>
      <w:numFmt w:val="bullet"/>
      <w:lvlText w:val="•"/>
      <w:lvlJc w:val="left"/>
      <w:pPr>
        <w:tabs>
          <w:tab w:val="num" w:pos="2160"/>
        </w:tabs>
        <w:ind w:left="2160" w:hanging="360"/>
      </w:pPr>
      <w:rPr>
        <w:rFonts w:ascii="Arial" w:hAnsi="Arial" w:hint="default"/>
      </w:rPr>
    </w:lvl>
    <w:lvl w:ilvl="3" w:tplc="AA2A869C" w:tentative="1">
      <w:start w:val="1"/>
      <w:numFmt w:val="bullet"/>
      <w:lvlText w:val="•"/>
      <w:lvlJc w:val="left"/>
      <w:pPr>
        <w:tabs>
          <w:tab w:val="num" w:pos="2880"/>
        </w:tabs>
        <w:ind w:left="2880" w:hanging="360"/>
      </w:pPr>
      <w:rPr>
        <w:rFonts w:ascii="Arial" w:hAnsi="Arial" w:hint="default"/>
      </w:rPr>
    </w:lvl>
    <w:lvl w:ilvl="4" w:tplc="8AD46D38" w:tentative="1">
      <w:start w:val="1"/>
      <w:numFmt w:val="bullet"/>
      <w:lvlText w:val="•"/>
      <w:lvlJc w:val="left"/>
      <w:pPr>
        <w:tabs>
          <w:tab w:val="num" w:pos="3600"/>
        </w:tabs>
        <w:ind w:left="3600" w:hanging="360"/>
      </w:pPr>
      <w:rPr>
        <w:rFonts w:ascii="Arial" w:hAnsi="Arial" w:hint="default"/>
      </w:rPr>
    </w:lvl>
    <w:lvl w:ilvl="5" w:tplc="9802FBB2" w:tentative="1">
      <w:start w:val="1"/>
      <w:numFmt w:val="bullet"/>
      <w:lvlText w:val="•"/>
      <w:lvlJc w:val="left"/>
      <w:pPr>
        <w:tabs>
          <w:tab w:val="num" w:pos="4320"/>
        </w:tabs>
        <w:ind w:left="4320" w:hanging="360"/>
      </w:pPr>
      <w:rPr>
        <w:rFonts w:ascii="Arial" w:hAnsi="Arial" w:hint="default"/>
      </w:rPr>
    </w:lvl>
    <w:lvl w:ilvl="6" w:tplc="7C8A4836" w:tentative="1">
      <w:start w:val="1"/>
      <w:numFmt w:val="bullet"/>
      <w:lvlText w:val="•"/>
      <w:lvlJc w:val="left"/>
      <w:pPr>
        <w:tabs>
          <w:tab w:val="num" w:pos="5040"/>
        </w:tabs>
        <w:ind w:left="5040" w:hanging="360"/>
      </w:pPr>
      <w:rPr>
        <w:rFonts w:ascii="Arial" w:hAnsi="Arial" w:hint="default"/>
      </w:rPr>
    </w:lvl>
    <w:lvl w:ilvl="7" w:tplc="98B4ABF6" w:tentative="1">
      <w:start w:val="1"/>
      <w:numFmt w:val="bullet"/>
      <w:lvlText w:val="•"/>
      <w:lvlJc w:val="left"/>
      <w:pPr>
        <w:tabs>
          <w:tab w:val="num" w:pos="5760"/>
        </w:tabs>
        <w:ind w:left="5760" w:hanging="360"/>
      </w:pPr>
      <w:rPr>
        <w:rFonts w:ascii="Arial" w:hAnsi="Arial" w:hint="default"/>
      </w:rPr>
    </w:lvl>
    <w:lvl w:ilvl="8" w:tplc="8DCC5C26" w:tentative="1">
      <w:start w:val="1"/>
      <w:numFmt w:val="bullet"/>
      <w:lvlText w:val="•"/>
      <w:lvlJc w:val="left"/>
      <w:pPr>
        <w:tabs>
          <w:tab w:val="num" w:pos="6480"/>
        </w:tabs>
        <w:ind w:left="6480" w:hanging="360"/>
      </w:pPr>
      <w:rPr>
        <w:rFonts w:ascii="Arial" w:hAnsi="Arial" w:hint="default"/>
      </w:rPr>
    </w:lvl>
  </w:abstractNum>
  <w:abstractNum w:abstractNumId="8">
    <w:nsid w:val="2563751D"/>
    <w:multiLevelType w:val="hybridMultilevel"/>
    <w:tmpl w:val="8D5C88A0"/>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BFA4EC9"/>
    <w:multiLevelType w:val="hybridMultilevel"/>
    <w:tmpl w:val="987C4E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36616A7"/>
    <w:multiLevelType w:val="hybridMultilevel"/>
    <w:tmpl w:val="71F07072"/>
    <w:lvl w:ilvl="0" w:tplc="60121F0A">
      <w:start w:val="1"/>
      <w:numFmt w:val="bullet"/>
      <w:lvlText w:val="•"/>
      <w:lvlJc w:val="left"/>
      <w:pPr>
        <w:tabs>
          <w:tab w:val="num" w:pos="720"/>
        </w:tabs>
        <w:ind w:left="720" w:hanging="360"/>
      </w:pPr>
      <w:rPr>
        <w:rFonts w:ascii="Arial" w:hAnsi="Arial" w:hint="default"/>
      </w:rPr>
    </w:lvl>
    <w:lvl w:ilvl="1" w:tplc="3C84EB1A">
      <w:start w:val="3956"/>
      <w:numFmt w:val="bullet"/>
      <w:lvlText w:val="–"/>
      <w:lvlJc w:val="left"/>
      <w:pPr>
        <w:tabs>
          <w:tab w:val="num" w:pos="1440"/>
        </w:tabs>
        <w:ind w:left="1440" w:hanging="360"/>
      </w:pPr>
      <w:rPr>
        <w:rFonts w:ascii="Arial" w:hAnsi="Arial" w:hint="default"/>
      </w:rPr>
    </w:lvl>
    <w:lvl w:ilvl="2" w:tplc="E4B8F456" w:tentative="1">
      <w:start w:val="1"/>
      <w:numFmt w:val="bullet"/>
      <w:lvlText w:val="•"/>
      <w:lvlJc w:val="left"/>
      <w:pPr>
        <w:tabs>
          <w:tab w:val="num" w:pos="2160"/>
        </w:tabs>
        <w:ind w:left="2160" w:hanging="360"/>
      </w:pPr>
      <w:rPr>
        <w:rFonts w:ascii="Arial" w:hAnsi="Arial" w:hint="default"/>
      </w:rPr>
    </w:lvl>
    <w:lvl w:ilvl="3" w:tplc="2682B9EA" w:tentative="1">
      <w:start w:val="1"/>
      <w:numFmt w:val="bullet"/>
      <w:lvlText w:val="•"/>
      <w:lvlJc w:val="left"/>
      <w:pPr>
        <w:tabs>
          <w:tab w:val="num" w:pos="2880"/>
        </w:tabs>
        <w:ind w:left="2880" w:hanging="360"/>
      </w:pPr>
      <w:rPr>
        <w:rFonts w:ascii="Arial" w:hAnsi="Arial" w:hint="default"/>
      </w:rPr>
    </w:lvl>
    <w:lvl w:ilvl="4" w:tplc="FC640A3E" w:tentative="1">
      <w:start w:val="1"/>
      <w:numFmt w:val="bullet"/>
      <w:lvlText w:val="•"/>
      <w:lvlJc w:val="left"/>
      <w:pPr>
        <w:tabs>
          <w:tab w:val="num" w:pos="3600"/>
        </w:tabs>
        <w:ind w:left="3600" w:hanging="360"/>
      </w:pPr>
      <w:rPr>
        <w:rFonts w:ascii="Arial" w:hAnsi="Arial" w:hint="default"/>
      </w:rPr>
    </w:lvl>
    <w:lvl w:ilvl="5" w:tplc="3126D990" w:tentative="1">
      <w:start w:val="1"/>
      <w:numFmt w:val="bullet"/>
      <w:lvlText w:val="•"/>
      <w:lvlJc w:val="left"/>
      <w:pPr>
        <w:tabs>
          <w:tab w:val="num" w:pos="4320"/>
        </w:tabs>
        <w:ind w:left="4320" w:hanging="360"/>
      </w:pPr>
      <w:rPr>
        <w:rFonts w:ascii="Arial" w:hAnsi="Arial" w:hint="default"/>
      </w:rPr>
    </w:lvl>
    <w:lvl w:ilvl="6" w:tplc="E572CC7A" w:tentative="1">
      <w:start w:val="1"/>
      <w:numFmt w:val="bullet"/>
      <w:lvlText w:val="•"/>
      <w:lvlJc w:val="left"/>
      <w:pPr>
        <w:tabs>
          <w:tab w:val="num" w:pos="5040"/>
        </w:tabs>
        <w:ind w:left="5040" w:hanging="360"/>
      </w:pPr>
      <w:rPr>
        <w:rFonts w:ascii="Arial" w:hAnsi="Arial" w:hint="default"/>
      </w:rPr>
    </w:lvl>
    <w:lvl w:ilvl="7" w:tplc="0CE87AE0" w:tentative="1">
      <w:start w:val="1"/>
      <w:numFmt w:val="bullet"/>
      <w:lvlText w:val="•"/>
      <w:lvlJc w:val="left"/>
      <w:pPr>
        <w:tabs>
          <w:tab w:val="num" w:pos="5760"/>
        </w:tabs>
        <w:ind w:left="5760" w:hanging="360"/>
      </w:pPr>
      <w:rPr>
        <w:rFonts w:ascii="Arial" w:hAnsi="Arial" w:hint="default"/>
      </w:rPr>
    </w:lvl>
    <w:lvl w:ilvl="8" w:tplc="442CB432" w:tentative="1">
      <w:start w:val="1"/>
      <w:numFmt w:val="bullet"/>
      <w:lvlText w:val="•"/>
      <w:lvlJc w:val="left"/>
      <w:pPr>
        <w:tabs>
          <w:tab w:val="num" w:pos="6480"/>
        </w:tabs>
        <w:ind w:left="6480" w:hanging="360"/>
      </w:pPr>
      <w:rPr>
        <w:rFonts w:ascii="Arial" w:hAnsi="Arial" w:hint="default"/>
      </w:rPr>
    </w:lvl>
  </w:abstractNum>
  <w:abstractNum w:abstractNumId="12">
    <w:nsid w:val="38722F86"/>
    <w:multiLevelType w:val="hybridMultilevel"/>
    <w:tmpl w:val="2F7E81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BCD5C24"/>
    <w:multiLevelType w:val="hybridMultilevel"/>
    <w:tmpl w:val="2E2A65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CC04469"/>
    <w:multiLevelType w:val="hybridMultilevel"/>
    <w:tmpl w:val="78361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B37FCD"/>
    <w:multiLevelType w:val="hybridMultilevel"/>
    <w:tmpl w:val="5E381B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FC40B39"/>
    <w:multiLevelType w:val="hybridMultilevel"/>
    <w:tmpl w:val="05388BBA"/>
    <w:lvl w:ilvl="0" w:tplc="E298828C">
      <w:start w:val="1"/>
      <w:numFmt w:val="decimal"/>
      <w:lvlText w:val="Op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4DE37EB"/>
    <w:multiLevelType w:val="hybridMultilevel"/>
    <w:tmpl w:val="D3D6473C"/>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5A34AD7"/>
    <w:multiLevelType w:val="multilevel"/>
    <w:tmpl w:val="0409001D"/>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461C7553"/>
    <w:multiLevelType w:val="hybridMultilevel"/>
    <w:tmpl w:val="A6F0B1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6AC766D"/>
    <w:multiLevelType w:val="hybridMultilevel"/>
    <w:tmpl w:val="136EC4DC"/>
    <w:lvl w:ilvl="0" w:tplc="DCF8A5BE">
      <w:start w:val="1"/>
      <w:numFmt w:val="bullet"/>
      <w:lvlText w:val="•"/>
      <w:lvlJc w:val="left"/>
      <w:pPr>
        <w:tabs>
          <w:tab w:val="num" w:pos="720"/>
        </w:tabs>
        <w:ind w:left="720" w:hanging="360"/>
      </w:pPr>
      <w:rPr>
        <w:rFonts w:ascii="Arial" w:hAnsi="Arial" w:hint="default"/>
      </w:rPr>
    </w:lvl>
    <w:lvl w:ilvl="1" w:tplc="120E0E44">
      <w:start w:val="6740"/>
      <w:numFmt w:val="bullet"/>
      <w:lvlText w:val="–"/>
      <w:lvlJc w:val="left"/>
      <w:pPr>
        <w:tabs>
          <w:tab w:val="num" w:pos="1440"/>
        </w:tabs>
        <w:ind w:left="1440" w:hanging="360"/>
      </w:pPr>
      <w:rPr>
        <w:rFonts w:ascii="Arial" w:hAnsi="Arial" w:hint="default"/>
      </w:rPr>
    </w:lvl>
    <w:lvl w:ilvl="2" w:tplc="B4BC184A" w:tentative="1">
      <w:start w:val="1"/>
      <w:numFmt w:val="bullet"/>
      <w:lvlText w:val="•"/>
      <w:lvlJc w:val="left"/>
      <w:pPr>
        <w:tabs>
          <w:tab w:val="num" w:pos="2160"/>
        </w:tabs>
        <w:ind w:left="2160" w:hanging="360"/>
      </w:pPr>
      <w:rPr>
        <w:rFonts w:ascii="Arial" w:hAnsi="Arial" w:hint="default"/>
      </w:rPr>
    </w:lvl>
    <w:lvl w:ilvl="3" w:tplc="3490D76C" w:tentative="1">
      <w:start w:val="1"/>
      <w:numFmt w:val="bullet"/>
      <w:lvlText w:val="•"/>
      <w:lvlJc w:val="left"/>
      <w:pPr>
        <w:tabs>
          <w:tab w:val="num" w:pos="2880"/>
        </w:tabs>
        <w:ind w:left="2880" w:hanging="360"/>
      </w:pPr>
      <w:rPr>
        <w:rFonts w:ascii="Arial" w:hAnsi="Arial" w:hint="default"/>
      </w:rPr>
    </w:lvl>
    <w:lvl w:ilvl="4" w:tplc="EA1CBF58" w:tentative="1">
      <w:start w:val="1"/>
      <w:numFmt w:val="bullet"/>
      <w:lvlText w:val="•"/>
      <w:lvlJc w:val="left"/>
      <w:pPr>
        <w:tabs>
          <w:tab w:val="num" w:pos="3600"/>
        </w:tabs>
        <w:ind w:left="3600" w:hanging="360"/>
      </w:pPr>
      <w:rPr>
        <w:rFonts w:ascii="Arial" w:hAnsi="Arial" w:hint="default"/>
      </w:rPr>
    </w:lvl>
    <w:lvl w:ilvl="5" w:tplc="250A47D0" w:tentative="1">
      <w:start w:val="1"/>
      <w:numFmt w:val="bullet"/>
      <w:lvlText w:val="•"/>
      <w:lvlJc w:val="left"/>
      <w:pPr>
        <w:tabs>
          <w:tab w:val="num" w:pos="4320"/>
        </w:tabs>
        <w:ind w:left="4320" w:hanging="360"/>
      </w:pPr>
      <w:rPr>
        <w:rFonts w:ascii="Arial" w:hAnsi="Arial" w:hint="default"/>
      </w:rPr>
    </w:lvl>
    <w:lvl w:ilvl="6" w:tplc="88DCE68A" w:tentative="1">
      <w:start w:val="1"/>
      <w:numFmt w:val="bullet"/>
      <w:lvlText w:val="•"/>
      <w:lvlJc w:val="left"/>
      <w:pPr>
        <w:tabs>
          <w:tab w:val="num" w:pos="5040"/>
        </w:tabs>
        <w:ind w:left="5040" w:hanging="360"/>
      </w:pPr>
      <w:rPr>
        <w:rFonts w:ascii="Arial" w:hAnsi="Arial" w:hint="default"/>
      </w:rPr>
    </w:lvl>
    <w:lvl w:ilvl="7" w:tplc="FEAE0024" w:tentative="1">
      <w:start w:val="1"/>
      <w:numFmt w:val="bullet"/>
      <w:lvlText w:val="•"/>
      <w:lvlJc w:val="left"/>
      <w:pPr>
        <w:tabs>
          <w:tab w:val="num" w:pos="5760"/>
        </w:tabs>
        <w:ind w:left="5760" w:hanging="360"/>
      </w:pPr>
      <w:rPr>
        <w:rFonts w:ascii="Arial" w:hAnsi="Arial" w:hint="default"/>
      </w:rPr>
    </w:lvl>
    <w:lvl w:ilvl="8" w:tplc="A3661E04" w:tentative="1">
      <w:start w:val="1"/>
      <w:numFmt w:val="bullet"/>
      <w:lvlText w:val="•"/>
      <w:lvlJc w:val="left"/>
      <w:pPr>
        <w:tabs>
          <w:tab w:val="num" w:pos="6480"/>
        </w:tabs>
        <w:ind w:left="6480" w:hanging="360"/>
      </w:pPr>
      <w:rPr>
        <w:rFonts w:ascii="Arial" w:hAnsi="Arial" w:hint="default"/>
      </w:rPr>
    </w:lvl>
  </w:abstractNum>
  <w:abstractNum w:abstractNumId="21">
    <w:nsid w:val="483718D3"/>
    <w:multiLevelType w:val="hybridMultilevel"/>
    <w:tmpl w:val="21DA1B56"/>
    <w:lvl w:ilvl="0" w:tplc="73562364">
      <w:start w:val="1"/>
      <w:numFmt w:val="decimal"/>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9CF4283"/>
    <w:multiLevelType w:val="hybridMultilevel"/>
    <w:tmpl w:val="C724644E"/>
    <w:lvl w:ilvl="0" w:tplc="9A564FB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1850F5E"/>
    <w:multiLevelType w:val="hybridMultilevel"/>
    <w:tmpl w:val="A51A80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51F5770"/>
    <w:multiLevelType w:val="hybridMultilevel"/>
    <w:tmpl w:val="36BE818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88D5362"/>
    <w:multiLevelType w:val="hybridMultilevel"/>
    <w:tmpl w:val="CFF0BA92"/>
    <w:lvl w:ilvl="0" w:tplc="A0B48014">
      <w:start w:val="1"/>
      <w:numFmt w:val="bullet"/>
      <w:lvlText w:val="–"/>
      <w:lvlJc w:val="left"/>
      <w:pPr>
        <w:ind w:left="1140" w:hanging="420"/>
      </w:pPr>
      <w:rPr>
        <w:rFonts w:ascii="Arial" w:hAnsi="Arial" w:hint="default"/>
      </w:rPr>
    </w:lvl>
    <w:lvl w:ilvl="1" w:tplc="5B44CB08">
      <w:start w:val="2"/>
      <w:numFmt w:val="bullet"/>
      <w:lvlText w:val="-"/>
      <w:lvlJc w:val="left"/>
      <w:pPr>
        <w:ind w:left="1560" w:hanging="420"/>
      </w:pPr>
      <w:rPr>
        <w:rFonts w:ascii="Times New Roman" w:eastAsia="Calibri"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596E14A9"/>
    <w:multiLevelType w:val="hybridMultilevel"/>
    <w:tmpl w:val="862601E0"/>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5A4606D8"/>
    <w:multiLevelType w:val="hybridMultilevel"/>
    <w:tmpl w:val="7452C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623E398C"/>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39A54A2"/>
    <w:multiLevelType w:val="hybridMultilevel"/>
    <w:tmpl w:val="912E26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59B49C0"/>
    <w:multiLevelType w:val="hybridMultilevel"/>
    <w:tmpl w:val="2C6C7964"/>
    <w:lvl w:ilvl="0" w:tplc="8278A354">
      <w:start w:val="1"/>
      <w:numFmt w:val="bullet"/>
      <w:lvlText w:val="•"/>
      <w:lvlJc w:val="left"/>
      <w:pPr>
        <w:tabs>
          <w:tab w:val="num" w:pos="720"/>
        </w:tabs>
        <w:ind w:left="720" w:hanging="360"/>
      </w:pPr>
      <w:rPr>
        <w:rFonts w:ascii="Arial" w:hAnsi="Arial" w:hint="default"/>
      </w:rPr>
    </w:lvl>
    <w:lvl w:ilvl="1" w:tplc="73D883E4">
      <w:start w:val="1706"/>
      <w:numFmt w:val="bullet"/>
      <w:lvlText w:val="–"/>
      <w:lvlJc w:val="left"/>
      <w:pPr>
        <w:tabs>
          <w:tab w:val="num" w:pos="1440"/>
        </w:tabs>
        <w:ind w:left="1440" w:hanging="360"/>
      </w:pPr>
      <w:rPr>
        <w:rFonts w:ascii="Arial" w:hAnsi="Arial" w:hint="default"/>
      </w:rPr>
    </w:lvl>
    <w:lvl w:ilvl="2" w:tplc="2A6A89D0" w:tentative="1">
      <w:start w:val="1"/>
      <w:numFmt w:val="bullet"/>
      <w:lvlText w:val="•"/>
      <w:lvlJc w:val="left"/>
      <w:pPr>
        <w:tabs>
          <w:tab w:val="num" w:pos="2160"/>
        </w:tabs>
        <w:ind w:left="2160" w:hanging="360"/>
      </w:pPr>
      <w:rPr>
        <w:rFonts w:ascii="Arial" w:hAnsi="Arial" w:hint="default"/>
      </w:rPr>
    </w:lvl>
    <w:lvl w:ilvl="3" w:tplc="63981CDC" w:tentative="1">
      <w:start w:val="1"/>
      <w:numFmt w:val="bullet"/>
      <w:lvlText w:val="•"/>
      <w:lvlJc w:val="left"/>
      <w:pPr>
        <w:tabs>
          <w:tab w:val="num" w:pos="2880"/>
        </w:tabs>
        <w:ind w:left="2880" w:hanging="360"/>
      </w:pPr>
      <w:rPr>
        <w:rFonts w:ascii="Arial" w:hAnsi="Arial" w:hint="default"/>
      </w:rPr>
    </w:lvl>
    <w:lvl w:ilvl="4" w:tplc="A9AE0518" w:tentative="1">
      <w:start w:val="1"/>
      <w:numFmt w:val="bullet"/>
      <w:lvlText w:val="•"/>
      <w:lvlJc w:val="left"/>
      <w:pPr>
        <w:tabs>
          <w:tab w:val="num" w:pos="3600"/>
        </w:tabs>
        <w:ind w:left="3600" w:hanging="360"/>
      </w:pPr>
      <w:rPr>
        <w:rFonts w:ascii="Arial" w:hAnsi="Arial" w:hint="default"/>
      </w:rPr>
    </w:lvl>
    <w:lvl w:ilvl="5" w:tplc="C90A33EA" w:tentative="1">
      <w:start w:val="1"/>
      <w:numFmt w:val="bullet"/>
      <w:lvlText w:val="•"/>
      <w:lvlJc w:val="left"/>
      <w:pPr>
        <w:tabs>
          <w:tab w:val="num" w:pos="4320"/>
        </w:tabs>
        <w:ind w:left="4320" w:hanging="360"/>
      </w:pPr>
      <w:rPr>
        <w:rFonts w:ascii="Arial" w:hAnsi="Arial" w:hint="default"/>
      </w:rPr>
    </w:lvl>
    <w:lvl w:ilvl="6" w:tplc="ED9AB5F6" w:tentative="1">
      <w:start w:val="1"/>
      <w:numFmt w:val="bullet"/>
      <w:lvlText w:val="•"/>
      <w:lvlJc w:val="left"/>
      <w:pPr>
        <w:tabs>
          <w:tab w:val="num" w:pos="5040"/>
        </w:tabs>
        <w:ind w:left="5040" w:hanging="360"/>
      </w:pPr>
      <w:rPr>
        <w:rFonts w:ascii="Arial" w:hAnsi="Arial" w:hint="default"/>
      </w:rPr>
    </w:lvl>
    <w:lvl w:ilvl="7" w:tplc="4858D290" w:tentative="1">
      <w:start w:val="1"/>
      <w:numFmt w:val="bullet"/>
      <w:lvlText w:val="•"/>
      <w:lvlJc w:val="left"/>
      <w:pPr>
        <w:tabs>
          <w:tab w:val="num" w:pos="5760"/>
        </w:tabs>
        <w:ind w:left="5760" w:hanging="360"/>
      </w:pPr>
      <w:rPr>
        <w:rFonts w:ascii="Arial" w:hAnsi="Arial" w:hint="default"/>
      </w:rPr>
    </w:lvl>
    <w:lvl w:ilvl="8" w:tplc="6988E48E" w:tentative="1">
      <w:start w:val="1"/>
      <w:numFmt w:val="bullet"/>
      <w:lvlText w:val="•"/>
      <w:lvlJc w:val="left"/>
      <w:pPr>
        <w:tabs>
          <w:tab w:val="num" w:pos="6480"/>
        </w:tabs>
        <w:ind w:left="6480" w:hanging="360"/>
      </w:pPr>
      <w:rPr>
        <w:rFonts w:ascii="Arial" w:hAnsi="Arial" w:hint="default"/>
      </w:rPr>
    </w:lvl>
  </w:abstractNum>
  <w:abstractNum w:abstractNumId="31">
    <w:nsid w:val="673F17CD"/>
    <w:multiLevelType w:val="hybridMultilevel"/>
    <w:tmpl w:val="17E61410"/>
    <w:lvl w:ilvl="0" w:tplc="09847796">
      <w:numFmt w:val="bullet"/>
      <w:lvlText w:val="-"/>
      <w:lvlJc w:val="left"/>
      <w:pPr>
        <w:ind w:left="645" w:hanging="360"/>
      </w:pPr>
      <w:rPr>
        <w:rFonts w:ascii="Arial" w:eastAsia="SimSun" w:hAnsi="Arial" w:cs="Arial" w:hint="default"/>
      </w:rPr>
    </w:lvl>
    <w:lvl w:ilvl="1" w:tplc="04090003">
      <w:start w:val="1"/>
      <w:numFmt w:val="bullet"/>
      <w:lvlText w:val="o"/>
      <w:lvlJc w:val="left"/>
      <w:pPr>
        <w:ind w:left="1365" w:hanging="360"/>
      </w:pPr>
      <w:rPr>
        <w:rFonts w:ascii="Courier New" w:hAnsi="Courier New" w:cs="Courier New" w:hint="default"/>
      </w:rPr>
    </w:lvl>
    <w:lvl w:ilvl="2" w:tplc="04090005">
      <w:start w:val="1"/>
      <w:numFmt w:val="bullet"/>
      <w:lvlText w:val=""/>
      <w:lvlJc w:val="left"/>
      <w:pPr>
        <w:ind w:left="2085" w:hanging="360"/>
      </w:pPr>
      <w:rPr>
        <w:rFonts w:ascii="Wingdings" w:hAnsi="Wingdings" w:hint="default"/>
      </w:rPr>
    </w:lvl>
    <w:lvl w:ilvl="3" w:tplc="04090001">
      <w:start w:val="1"/>
      <w:numFmt w:val="bullet"/>
      <w:lvlText w:val=""/>
      <w:lvlJc w:val="left"/>
      <w:pPr>
        <w:ind w:left="2805" w:hanging="360"/>
      </w:pPr>
      <w:rPr>
        <w:rFonts w:ascii="Symbol" w:hAnsi="Symbol" w:hint="default"/>
      </w:rPr>
    </w:lvl>
    <w:lvl w:ilvl="4" w:tplc="04090003">
      <w:start w:val="1"/>
      <w:numFmt w:val="bullet"/>
      <w:lvlText w:val="o"/>
      <w:lvlJc w:val="left"/>
      <w:pPr>
        <w:ind w:left="3525" w:hanging="360"/>
      </w:pPr>
      <w:rPr>
        <w:rFonts w:ascii="Courier New" w:hAnsi="Courier New" w:cs="Courier New" w:hint="default"/>
      </w:rPr>
    </w:lvl>
    <w:lvl w:ilvl="5" w:tplc="04090005">
      <w:start w:val="1"/>
      <w:numFmt w:val="bullet"/>
      <w:lvlText w:val=""/>
      <w:lvlJc w:val="left"/>
      <w:pPr>
        <w:ind w:left="4245" w:hanging="360"/>
      </w:pPr>
      <w:rPr>
        <w:rFonts w:ascii="Wingdings" w:hAnsi="Wingdings" w:hint="default"/>
      </w:rPr>
    </w:lvl>
    <w:lvl w:ilvl="6" w:tplc="04090001">
      <w:start w:val="1"/>
      <w:numFmt w:val="bullet"/>
      <w:lvlText w:val=""/>
      <w:lvlJc w:val="left"/>
      <w:pPr>
        <w:ind w:left="4965" w:hanging="360"/>
      </w:pPr>
      <w:rPr>
        <w:rFonts w:ascii="Symbol" w:hAnsi="Symbol" w:hint="default"/>
      </w:rPr>
    </w:lvl>
    <w:lvl w:ilvl="7" w:tplc="04090003">
      <w:start w:val="1"/>
      <w:numFmt w:val="bullet"/>
      <w:lvlText w:val="o"/>
      <w:lvlJc w:val="left"/>
      <w:pPr>
        <w:ind w:left="5685" w:hanging="360"/>
      </w:pPr>
      <w:rPr>
        <w:rFonts w:ascii="Courier New" w:hAnsi="Courier New" w:cs="Courier New" w:hint="default"/>
      </w:rPr>
    </w:lvl>
    <w:lvl w:ilvl="8" w:tplc="04090005">
      <w:start w:val="1"/>
      <w:numFmt w:val="bullet"/>
      <w:lvlText w:val=""/>
      <w:lvlJc w:val="left"/>
      <w:pPr>
        <w:ind w:left="6405" w:hanging="360"/>
      </w:pPr>
      <w:rPr>
        <w:rFonts w:ascii="Wingdings" w:hAnsi="Wingdings" w:hint="default"/>
      </w:rPr>
    </w:lvl>
  </w:abstractNum>
  <w:abstractNum w:abstractNumId="32">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80C5682"/>
    <w:multiLevelType w:val="multilevel"/>
    <w:tmpl w:val="0409001D"/>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5">
    <w:nsid w:val="6B9C0ACC"/>
    <w:multiLevelType w:val="hybridMultilevel"/>
    <w:tmpl w:val="C542F1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49263E4"/>
    <w:multiLevelType w:val="hybridMultilevel"/>
    <w:tmpl w:val="B620651C"/>
    <w:lvl w:ilvl="0" w:tplc="008AF8A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B51140F"/>
    <w:multiLevelType w:val="hybridMultilevel"/>
    <w:tmpl w:val="778A638C"/>
    <w:lvl w:ilvl="0" w:tplc="0409000D">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nsid w:val="7B536D2D"/>
    <w:multiLevelType w:val="hybridMultilevel"/>
    <w:tmpl w:val="4FDC1FA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9"/>
    <w:lvlOverride w:ilvl="0">
      <w:startOverride w:val="1"/>
    </w:lvlOverride>
    <w:lvlOverride w:ilvl="1"/>
    <w:lvlOverride w:ilvl="2"/>
    <w:lvlOverride w:ilvl="3"/>
    <w:lvlOverride w:ilvl="4"/>
    <w:lvlOverride w:ilvl="5"/>
    <w:lvlOverride w:ilvl="6"/>
    <w:lvlOverride w:ilvl="7"/>
    <w:lvlOverride w:ilvl="8"/>
  </w:num>
  <w:num w:numId="2">
    <w:abstractNumId w:val="27"/>
  </w:num>
  <w:num w:numId="3">
    <w:abstractNumId w:val="1"/>
  </w:num>
  <w:num w:numId="4">
    <w:abstractNumId w:val="9"/>
  </w:num>
  <w:num w:numId="5">
    <w:abstractNumId w:val="15"/>
  </w:num>
  <w:num w:numId="6">
    <w:abstractNumId w:val="23"/>
  </w:num>
  <w:num w:numId="7">
    <w:abstractNumId w:val="4"/>
  </w:num>
  <w:num w:numId="8">
    <w:abstractNumId w:val="5"/>
  </w:num>
  <w:num w:numId="9">
    <w:abstractNumId w:val="25"/>
  </w:num>
  <w:num w:numId="10">
    <w:abstractNumId w:val="36"/>
  </w:num>
  <w:num w:numId="11">
    <w:abstractNumId w:val="13"/>
  </w:num>
  <w:num w:numId="12">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9"/>
  </w:num>
  <w:num w:numId="15">
    <w:abstractNumId w:val="24"/>
  </w:num>
  <w:num w:numId="16">
    <w:abstractNumId w:val="26"/>
  </w:num>
  <w:num w:numId="17">
    <w:abstractNumId w:val="35"/>
  </w:num>
  <w:num w:numId="18">
    <w:abstractNumId w:val="0"/>
  </w:num>
  <w:num w:numId="19">
    <w:abstractNumId w:val="37"/>
  </w:num>
  <w:num w:numId="20">
    <w:abstractNumId w:val="20"/>
  </w:num>
  <w:num w:numId="21">
    <w:abstractNumId w:val="30"/>
  </w:num>
  <w:num w:numId="22">
    <w:abstractNumId w:val="16"/>
  </w:num>
  <w:num w:numId="23">
    <w:abstractNumId w:val="21"/>
  </w:num>
  <w:num w:numId="24">
    <w:abstractNumId w:val="6"/>
  </w:num>
  <w:num w:numId="25">
    <w:abstractNumId w:val="10"/>
  </w:num>
  <w:num w:numId="26">
    <w:abstractNumId w:val="32"/>
  </w:num>
  <w:num w:numId="27">
    <w:abstractNumId w:val="12"/>
  </w:num>
  <w:num w:numId="28">
    <w:abstractNumId w:val="14"/>
  </w:num>
  <w:num w:numId="29">
    <w:abstractNumId w:val="19"/>
  </w:num>
  <w:num w:numId="30">
    <w:abstractNumId w:val="3"/>
  </w:num>
  <w:num w:numId="31">
    <w:abstractNumId w:val="22"/>
  </w:num>
  <w:num w:numId="32">
    <w:abstractNumId w:val="11"/>
  </w:num>
  <w:num w:numId="33">
    <w:abstractNumId w:val="7"/>
  </w:num>
  <w:num w:numId="34">
    <w:abstractNumId w:val="2"/>
  </w:num>
  <w:num w:numId="35">
    <w:abstractNumId w:val="28"/>
  </w:num>
  <w:num w:numId="36">
    <w:abstractNumId w:val="33"/>
  </w:num>
  <w:num w:numId="37">
    <w:abstractNumId w:val="8"/>
  </w:num>
  <w:num w:numId="38">
    <w:abstractNumId w:val="17"/>
  </w:num>
  <w:num w:numId="39">
    <w:abstractNumId w:val="38"/>
  </w:num>
  <w:num w:numId="4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B96"/>
    <w:rsid w:val="0000060D"/>
    <w:rsid w:val="00000AEA"/>
    <w:rsid w:val="00000FED"/>
    <w:rsid w:val="00001EA5"/>
    <w:rsid w:val="00012B37"/>
    <w:rsid w:val="00013388"/>
    <w:rsid w:val="000142CB"/>
    <w:rsid w:val="000143BA"/>
    <w:rsid w:val="00017CEA"/>
    <w:rsid w:val="00017F8E"/>
    <w:rsid w:val="00020C55"/>
    <w:rsid w:val="0002661F"/>
    <w:rsid w:val="00032A96"/>
    <w:rsid w:val="00033C2A"/>
    <w:rsid w:val="0003450A"/>
    <w:rsid w:val="000412CC"/>
    <w:rsid w:val="00041801"/>
    <w:rsid w:val="000443BF"/>
    <w:rsid w:val="00052277"/>
    <w:rsid w:val="00052323"/>
    <w:rsid w:val="00052FDD"/>
    <w:rsid w:val="000549BF"/>
    <w:rsid w:val="000605A5"/>
    <w:rsid w:val="000624C6"/>
    <w:rsid w:val="00065351"/>
    <w:rsid w:val="000667F9"/>
    <w:rsid w:val="000707D2"/>
    <w:rsid w:val="00070888"/>
    <w:rsid w:val="000744DF"/>
    <w:rsid w:val="00076987"/>
    <w:rsid w:val="00082C84"/>
    <w:rsid w:val="00083035"/>
    <w:rsid w:val="00083CBB"/>
    <w:rsid w:val="0008631D"/>
    <w:rsid w:val="00086FB0"/>
    <w:rsid w:val="00087468"/>
    <w:rsid w:val="00090E61"/>
    <w:rsid w:val="00092946"/>
    <w:rsid w:val="00094AC2"/>
    <w:rsid w:val="000A3451"/>
    <w:rsid w:val="000A559D"/>
    <w:rsid w:val="000A7141"/>
    <w:rsid w:val="000B0E56"/>
    <w:rsid w:val="000B0FE2"/>
    <w:rsid w:val="000B126B"/>
    <w:rsid w:val="000B2263"/>
    <w:rsid w:val="000B25B1"/>
    <w:rsid w:val="000B25FF"/>
    <w:rsid w:val="000B2D8A"/>
    <w:rsid w:val="000B4266"/>
    <w:rsid w:val="000B4B79"/>
    <w:rsid w:val="000B6257"/>
    <w:rsid w:val="000B68F4"/>
    <w:rsid w:val="000C009B"/>
    <w:rsid w:val="000D0E4E"/>
    <w:rsid w:val="000D1D52"/>
    <w:rsid w:val="000D2AE1"/>
    <w:rsid w:val="000D6CEF"/>
    <w:rsid w:val="000D7A9D"/>
    <w:rsid w:val="000E0AE7"/>
    <w:rsid w:val="000E0DC0"/>
    <w:rsid w:val="000E269D"/>
    <w:rsid w:val="000E6657"/>
    <w:rsid w:val="000F08D0"/>
    <w:rsid w:val="000F0B3B"/>
    <w:rsid w:val="000F44F9"/>
    <w:rsid w:val="000F45B9"/>
    <w:rsid w:val="000F66D0"/>
    <w:rsid w:val="000F731D"/>
    <w:rsid w:val="0010133D"/>
    <w:rsid w:val="00107AF0"/>
    <w:rsid w:val="001109AA"/>
    <w:rsid w:val="00113054"/>
    <w:rsid w:val="00117E74"/>
    <w:rsid w:val="001202AD"/>
    <w:rsid w:val="0012053C"/>
    <w:rsid w:val="00135347"/>
    <w:rsid w:val="001355E8"/>
    <w:rsid w:val="00140166"/>
    <w:rsid w:val="00141A17"/>
    <w:rsid w:val="00156D24"/>
    <w:rsid w:val="00157858"/>
    <w:rsid w:val="001607C2"/>
    <w:rsid w:val="00161323"/>
    <w:rsid w:val="001620D1"/>
    <w:rsid w:val="00166FE1"/>
    <w:rsid w:val="00173C0E"/>
    <w:rsid w:val="00181B85"/>
    <w:rsid w:val="00182BB8"/>
    <w:rsid w:val="00182D44"/>
    <w:rsid w:val="0018357E"/>
    <w:rsid w:val="0018600E"/>
    <w:rsid w:val="001863FA"/>
    <w:rsid w:val="00186AA0"/>
    <w:rsid w:val="00193D80"/>
    <w:rsid w:val="0019672F"/>
    <w:rsid w:val="00197F39"/>
    <w:rsid w:val="001A0104"/>
    <w:rsid w:val="001A0E26"/>
    <w:rsid w:val="001A1468"/>
    <w:rsid w:val="001A2059"/>
    <w:rsid w:val="001A2CDB"/>
    <w:rsid w:val="001A4B5D"/>
    <w:rsid w:val="001A63CF"/>
    <w:rsid w:val="001A7D6A"/>
    <w:rsid w:val="001B42D2"/>
    <w:rsid w:val="001B73D9"/>
    <w:rsid w:val="001C02D2"/>
    <w:rsid w:val="001C0739"/>
    <w:rsid w:val="001C11BD"/>
    <w:rsid w:val="001C7FA6"/>
    <w:rsid w:val="001D1E34"/>
    <w:rsid w:val="001D2A1B"/>
    <w:rsid w:val="001D5536"/>
    <w:rsid w:val="001D6222"/>
    <w:rsid w:val="001D6CF0"/>
    <w:rsid w:val="001E0CF9"/>
    <w:rsid w:val="001E2976"/>
    <w:rsid w:val="001E69A9"/>
    <w:rsid w:val="001E7903"/>
    <w:rsid w:val="001F126A"/>
    <w:rsid w:val="001F4BDA"/>
    <w:rsid w:val="001F601B"/>
    <w:rsid w:val="001F666A"/>
    <w:rsid w:val="001F68C2"/>
    <w:rsid w:val="001F6AEA"/>
    <w:rsid w:val="0020100D"/>
    <w:rsid w:val="00203BC2"/>
    <w:rsid w:val="002047FA"/>
    <w:rsid w:val="00205F85"/>
    <w:rsid w:val="00211981"/>
    <w:rsid w:val="0021319F"/>
    <w:rsid w:val="00214507"/>
    <w:rsid w:val="00214CCF"/>
    <w:rsid w:val="002158D3"/>
    <w:rsid w:val="002164EF"/>
    <w:rsid w:val="0021680B"/>
    <w:rsid w:val="002204C8"/>
    <w:rsid w:val="002224ED"/>
    <w:rsid w:val="0022613E"/>
    <w:rsid w:val="00231445"/>
    <w:rsid w:val="002340BE"/>
    <w:rsid w:val="00236C04"/>
    <w:rsid w:val="00244DA3"/>
    <w:rsid w:val="00244FD5"/>
    <w:rsid w:val="00245B52"/>
    <w:rsid w:val="00250F29"/>
    <w:rsid w:val="00252644"/>
    <w:rsid w:val="00253465"/>
    <w:rsid w:val="00255445"/>
    <w:rsid w:val="002604E7"/>
    <w:rsid w:val="00262203"/>
    <w:rsid w:val="00265DDB"/>
    <w:rsid w:val="00266E0C"/>
    <w:rsid w:val="00271D3F"/>
    <w:rsid w:val="002736FC"/>
    <w:rsid w:val="002764A4"/>
    <w:rsid w:val="002823A5"/>
    <w:rsid w:val="00286072"/>
    <w:rsid w:val="00286504"/>
    <w:rsid w:val="00287B31"/>
    <w:rsid w:val="00290059"/>
    <w:rsid w:val="00291AAB"/>
    <w:rsid w:val="002953C8"/>
    <w:rsid w:val="00297B7F"/>
    <w:rsid w:val="002A0AE0"/>
    <w:rsid w:val="002A5548"/>
    <w:rsid w:val="002A7DF1"/>
    <w:rsid w:val="002B0A86"/>
    <w:rsid w:val="002B2F5D"/>
    <w:rsid w:val="002B3592"/>
    <w:rsid w:val="002B600A"/>
    <w:rsid w:val="002B73AE"/>
    <w:rsid w:val="002B7954"/>
    <w:rsid w:val="002C27ED"/>
    <w:rsid w:val="002C294B"/>
    <w:rsid w:val="002C45BF"/>
    <w:rsid w:val="002D41E9"/>
    <w:rsid w:val="002D483A"/>
    <w:rsid w:val="002E3D32"/>
    <w:rsid w:val="002E53CE"/>
    <w:rsid w:val="002E7C36"/>
    <w:rsid w:val="002F032D"/>
    <w:rsid w:val="002F5CA9"/>
    <w:rsid w:val="002F7B6F"/>
    <w:rsid w:val="00307680"/>
    <w:rsid w:val="00313BC7"/>
    <w:rsid w:val="0031469F"/>
    <w:rsid w:val="003179B3"/>
    <w:rsid w:val="00317C4B"/>
    <w:rsid w:val="003225E0"/>
    <w:rsid w:val="00324213"/>
    <w:rsid w:val="003315CC"/>
    <w:rsid w:val="00334414"/>
    <w:rsid w:val="003345B2"/>
    <w:rsid w:val="00334F76"/>
    <w:rsid w:val="00335F46"/>
    <w:rsid w:val="00336325"/>
    <w:rsid w:val="00350B3B"/>
    <w:rsid w:val="00350ED5"/>
    <w:rsid w:val="00351A55"/>
    <w:rsid w:val="00354D1D"/>
    <w:rsid w:val="0035703B"/>
    <w:rsid w:val="00361768"/>
    <w:rsid w:val="00361A9D"/>
    <w:rsid w:val="003648EA"/>
    <w:rsid w:val="00365399"/>
    <w:rsid w:val="0037340D"/>
    <w:rsid w:val="003739F9"/>
    <w:rsid w:val="00373D0F"/>
    <w:rsid w:val="00373D28"/>
    <w:rsid w:val="00386E3C"/>
    <w:rsid w:val="00395081"/>
    <w:rsid w:val="003A1D24"/>
    <w:rsid w:val="003A3F2E"/>
    <w:rsid w:val="003B1DFA"/>
    <w:rsid w:val="003B38C8"/>
    <w:rsid w:val="003B71D3"/>
    <w:rsid w:val="003B7D28"/>
    <w:rsid w:val="003C0A71"/>
    <w:rsid w:val="003C2AC3"/>
    <w:rsid w:val="003C3464"/>
    <w:rsid w:val="003C3F74"/>
    <w:rsid w:val="003C5CE6"/>
    <w:rsid w:val="003D192F"/>
    <w:rsid w:val="003D1E01"/>
    <w:rsid w:val="003D4218"/>
    <w:rsid w:val="003D607B"/>
    <w:rsid w:val="003D61BF"/>
    <w:rsid w:val="003D6FE4"/>
    <w:rsid w:val="003D7464"/>
    <w:rsid w:val="003E267E"/>
    <w:rsid w:val="003E3432"/>
    <w:rsid w:val="003E44D0"/>
    <w:rsid w:val="003E61F3"/>
    <w:rsid w:val="003E6319"/>
    <w:rsid w:val="003F0A82"/>
    <w:rsid w:val="003F6314"/>
    <w:rsid w:val="003F6A7B"/>
    <w:rsid w:val="00404121"/>
    <w:rsid w:val="00407203"/>
    <w:rsid w:val="004073BC"/>
    <w:rsid w:val="004116E0"/>
    <w:rsid w:val="00424BB7"/>
    <w:rsid w:val="004250EB"/>
    <w:rsid w:val="00426305"/>
    <w:rsid w:val="00430930"/>
    <w:rsid w:val="0043309D"/>
    <w:rsid w:val="0043507E"/>
    <w:rsid w:val="004543FA"/>
    <w:rsid w:val="0045739C"/>
    <w:rsid w:val="0046679C"/>
    <w:rsid w:val="004700BC"/>
    <w:rsid w:val="00471857"/>
    <w:rsid w:val="004779ED"/>
    <w:rsid w:val="00481955"/>
    <w:rsid w:val="004827EE"/>
    <w:rsid w:val="004832CA"/>
    <w:rsid w:val="0048541A"/>
    <w:rsid w:val="0048762E"/>
    <w:rsid w:val="00487ED5"/>
    <w:rsid w:val="00490F7E"/>
    <w:rsid w:val="00495DAE"/>
    <w:rsid w:val="004A1F5D"/>
    <w:rsid w:val="004C2F20"/>
    <w:rsid w:val="004C700B"/>
    <w:rsid w:val="004D4C63"/>
    <w:rsid w:val="004D7181"/>
    <w:rsid w:val="004E1ED0"/>
    <w:rsid w:val="004E2F7C"/>
    <w:rsid w:val="004E3188"/>
    <w:rsid w:val="004E7387"/>
    <w:rsid w:val="004E7870"/>
    <w:rsid w:val="004F1334"/>
    <w:rsid w:val="005017E7"/>
    <w:rsid w:val="00507F57"/>
    <w:rsid w:val="00510E1A"/>
    <w:rsid w:val="00511784"/>
    <w:rsid w:val="00513C03"/>
    <w:rsid w:val="005240D8"/>
    <w:rsid w:val="005315A1"/>
    <w:rsid w:val="00535326"/>
    <w:rsid w:val="005434E0"/>
    <w:rsid w:val="00552F94"/>
    <w:rsid w:val="00556E14"/>
    <w:rsid w:val="00557C4D"/>
    <w:rsid w:val="005610B9"/>
    <w:rsid w:val="00561AFB"/>
    <w:rsid w:val="005624F7"/>
    <w:rsid w:val="0056552A"/>
    <w:rsid w:val="005701B7"/>
    <w:rsid w:val="00572431"/>
    <w:rsid w:val="00572789"/>
    <w:rsid w:val="0057394E"/>
    <w:rsid w:val="0057505F"/>
    <w:rsid w:val="00585AB3"/>
    <w:rsid w:val="00585F07"/>
    <w:rsid w:val="0059531E"/>
    <w:rsid w:val="005A0482"/>
    <w:rsid w:val="005A2494"/>
    <w:rsid w:val="005A257D"/>
    <w:rsid w:val="005A2842"/>
    <w:rsid w:val="005A3EC3"/>
    <w:rsid w:val="005A4C4D"/>
    <w:rsid w:val="005A57B2"/>
    <w:rsid w:val="005A5ADC"/>
    <w:rsid w:val="005A6355"/>
    <w:rsid w:val="005B224E"/>
    <w:rsid w:val="005B2C9E"/>
    <w:rsid w:val="005B3547"/>
    <w:rsid w:val="005B7C27"/>
    <w:rsid w:val="005B7FCC"/>
    <w:rsid w:val="005C1A42"/>
    <w:rsid w:val="005C1CDA"/>
    <w:rsid w:val="005C36A2"/>
    <w:rsid w:val="005C4614"/>
    <w:rsid w:val="005C4E22"/>
    <w:rsid w:val="005C56DE"/>
    <w:rsid w:val="005D1092"/>
    <w:rsid w:val="005D243B"/>
    <w:rsid w:val="005D248F"/>
    <w:rsid w:val="005E0BE3"/>
    <w:rsid w:val="005E14B4"/>
    <w:rsid w:val="005E6714"/>
    <w:rsid w:val="005E6BB3"/>
    <w:rsid w:val="005E7584"/>
    <w:rsid w:val="005F061B"/>
    <w:rsid w:val="005F069B"/>
    <w:rsid w:val="005F4FF4"/>
    <w:rsid w:val="005F6B0F"/>
    <w:rsid w:val="0060241D"/>
    <w:rsid w:val="00602BC0"/>
    <w:rsid w:val="00606658"/>
    <w:rsid w:val="006103CA"/>
    <w:rsid w:val="0061060D"/>
    <w:rsid w:val="00610BDB"/>
    <w:rsid w:val="006136F6"/>
    <w:rsid w:val="0061503D"/>
    <w:rsid w:val="0063030B"/>
    <w:rsid w:val="00632A0B"/>
    <w:rsid w:val="006349BF"/>
    <w:rsid w:val="00635339"/>
    <w:rsid w:val="006477C5"/>
    <w:rsid w:val="006510B3"/>
    <w:rsid w:val="006550F2"/>
    <w:rsid w:val="00655D10"/>
    <w:rsid w:val="006575D5"/>
    <w:rsid w:val="00661925"/>
    <w:rsid w:val="00661DC2"/>
    <w:rsid w:val="00667167"/>
    <w:rsid w:val="00667FD0"/>
    <w:rsid w:val="0067253A"/>
    <w:rsid w:val="00672B41"/>
    <w:rsid w:val="00673DD0"/>
    <w:rsid w:val="00675FA7"/>
    <w:rsid w:val="0068195F"/>
    <w:rsid w:val="00685795"/>
    <w:rsid w:val="0069302B"/>
    <w:rsid w:val="00694542"/>
    <w:rsid w:val="0069742A"/>
    <w:rsid w:val="006A3B6A"/>
    <w:rsid w:val="006A7434"/>
    <w:rsid w:val="006B0225"/>
    <w:rsid w:val="006B0AF3"/>
    <w:rsid w:val="006B5EDC"/>
    <w:rsid w:val="006C0114"/>
    <w:rsid w:val="006C3694"/>
    <w:rsid w:val="006C3D16"/>
    <w:rsid w:val="006C40C6"/>
    <w:rsid w:val="006C7BAE"/>
    <w:rsid w:val="006C7BB2"/>
    <w:rsid w:val="006D03B0"/>
    <w:rsid w:val="006D336A"/>
    <w:rsid w:val="006E7BCF"/>
    <w:rsid w:val="006F050F"/>
    <w:rsid w:val="006F29BA"/>
    <w:rsid w:val="00702DD3"/>
    <w:rsid w:val="0070702D"/>
    <w:rsid w:val="00707CBE"/>
    <w:rsid w:val="0071227B"/>
    <w:rsid w:val="00715344"/>
    <w:rsid w:val="00716CD4"/>
    <w:rsid w:val="007177E1"/>
    <w:rsid w:val="007237D0"/>
    <w:rsid w:val="00723FEC"/>
    <w:rsid w:val="00725123"/>
    <w:rsid w:val="0072512C"/>
    <w:rsid w:val="00726651"/>
    <w:rsid w:val="007279B4"/>
    <w:rsid w:val="007301DB"/>
    <w:rsid w:val="007317CD"/>
    <w:rsid w:val="007324B1"/>
    <w:rsid w:val="0073411A"/>
    <w:rsid w:val="007367AE"/>
    <w:rsid w:val="007415E9"/>
    <w:rsid w:val="00741FF0"/>
    <w:rsid w:val="00744035"/>
    <w:rsid w:val="007534AC"/>
    <w:rsid w:val="007566B9"/>
    <w:rsid w:val="00760ACF"/>
    <w:rsid w:val="00762474"/>
    <w:rsid w:val="007640DA"/>
    <w:rsid w:val="00774C08"/>
    <w:rsid w:val="007776F4"/>
    <w:rsid w:val="007807EE"/>
    <w:rsid w:val="00781603"/>
    <w:rsid w:val="007B2B4F"/>
    <w:rsid w:val="007B3F2A"/>
    <w:rsid w:val="007B7C8E"/>
    <w:rsid w:val="007C4DAB"/>
    <w:rsid w:val="007C67B0"/>
    <w:rsid w:val="007D5378"/>
    <w:rsid w:val="007D6D8B"/>
    <w:rsid w:val="007D77D0"/>
    <w:rsid w:val="007E0AC9"/>
    <w:rsid w:val="007E3777"/>
    <w:rsid w:val="007E3AEE"/>
    <w:rsid w:val="007E5252"/>
    <w:rsid w:val="007E5A33"/>
    <w:rsid w:val="007F03E0"/>
    <w:rsid w:val="007F251C"/>
    <w:rsid w:val="007F3FD9"/>
    <w:rsid w:val="007F6407"/>
    <w:rsid w:val="007F79F1"/>
    <w:rsid w:val="008043B6"/>
    <w:rsid w:val="00814D5D"/>
    <w:rsid w:val="00823027"/>
    <w:rsid w:val="008252FE"/>
    <w:rsid w:val="00832BCD"/>
    <w:rsid w:val="00833467"/>
    <w:rsid w:val="00834FD3"/>
    <w:rsid w:val="00841B20"/>
    <w:rsid w:val="00842206"/>
    <w:rsid w:val="00842BD0"/>
    <w:rsid w:val="00847AD2"/>
    <w:rsid w:val="00851353"/>
    <w:rsid w:val="008540FC"/>
    <w:rsid w:val="0085490B"/>
    <w:rsid w:val="0085550E"/>
    <w:rsid w:val="00857446"/>
    <w:rsid w:val="0086447E"/>
    <w:rsid w:val="00865179"/>
    <w:rsid w:val="008674E8"/>
    <w:rsid w:val="00877968"/>
    <w:rsid w:val="008779C2"/>
    <w:rsid w:val="008811A6"/>
    <w:rsid w:val="00881475"/>
    <w:rsid w:val="00883254"/>
    <w:rsid w:val="008900C6"/>
    <w:rsid w:val="008917CC"/>
    <w:rsid w:val="00891D92"/>
    <w:rsid w:val="008926FD"/>
    <w:rsid w:val="008948D0"/>
    <w:rsid w:val="00894A2F"/>
    <w:rsid w:val="008955E6"/>
    <w:rsid w:val="008A15D8"/>
    <w:rsid w:val="008A1B1F"/>
    <w:rsid w:val="008A3623"/>
    <w:rsid w:val="008A4049"/>
    <w:rsid w:val="008A4A83"/>
    <w:rsid w:val="008A4C46"/>
    <w:rsid w:val="008A5963"/>
    <w:rsid w:val="008B323C"/>
    <w:rsid w:val="008B41FD"/>
    <w:rsid w:val="008B7DC5"/>
    <w:rsid w:val="008C056D"/>
    <w:rsid w:val="008C1C06"/>
    <w:rsid w:val="008C6795"/>
    <w:rsid w:val="008C6D74"/>
    <w:rsid w:val="008C7F55"/>
    <w:rsid w:val="008D0917"/>
    <w:rsid w:val="008D1484"/>
    <w:rsid w:val="008D5DCA"/>
    <w:rsid w:val="008D7BF0"/>
    <w:rsid w:val="008E5D93"/>
    <w:rsid w:val="008F0559"/>
    <w:rsid w:val="008F0D60"/>
    <w:rsid w:val="008F2F69"/>
    <w:rsid w:val="008F33CF"/>
    <w:rsid w:val="008F64B1"/>
    <w:rsid w:val="00903504"/>
    <w:rsid w:val="0090480A"/>
    <w:rsid w:val="00904AB2"/>
    <w:rsid w:val="00905480"/>
    <w:rsid w:val="00910BE7"/>
    <w:rsid w:val="00911701"/>
    <w:rsid w:val="00913793"/>
    <w:rsid w:val="00916002"/>
    <w:rsid w:val="00920EF1"/>
    <w:rsid w:val="00930E85"/>
    <w:rsid w:val="00930E8A"/>
    <w:rsid w:val="0093210C"/>
    <w:rsid w:val="00932CA3"/>
    <w:rsid w:val="00935728"/>
    <w:rsid w:val="00935A6F"/>
    <w:rsid w:val="00941055"/>
    <w:rsid w:val="00941816"/>
    <w:rsid w:val="009436E9"/>
    <w:rsid w:val="00943FB7"/>
    <w:rsid w:val="00946045"/>
    <w:rsid w:val="00946F16"/>
    <w:rsid w:val="0094741E"/>
    <w:rsid w:val="00947711"/>
    <w:rsid w:val="0095076B"/>
    <w:rsid w:val="009525E8"/>
    <w:rsid w:val="00952813"/>
    <w:rsid w:val="009532DE"/>
    <w:rsid w:val="0096207C"/>
    <w:rsid w:val="00963251"/>
    <w:rsid w:val="00963E3F"/>
    <w:rsid w:val="00965592"/>
    <w:rsid w:val="009702CA"/>
    <w:rsid w:val="00971D2F"/>
    <w:rsid w:val="009727A4"/>
    <w:rsid w:val="00972ED8"/>
    <w:rsid w:val="0097435E"/>
    <w:rsid w:val="00974F15"/>
    <w:rsid w:val="009774AB"/>
    <w:rsid w:val="00982951"/>
    <w:rsid w:val="0098377F"/>
    <w:rsid w:val="0099193D"/>
    <w:rsid w:val="00992CFA"/>
    <w:rsid w:val="00993492"/>
    <w:rsid w:val="00997099"/>
    <w:rsid w:val="009974B3"/>
    <w:rsid w:val="009A60CC"/>
    <w:rsid w:val="009B0072"/>
    <w:rsid w:val="009B045A"/>
    <w:rsid w:val="009B1E51"/>
    <w:rsid w:val="009B3921"/>
    <w:rsid w:val="009C051C"/>
    <w:rsid w:val="009C2B25"/>
    <w:rsid w:val="009C4C9E"/>
    <w:rsid w:val="009D12AB"/>
    <w:rsid w:val="009D4495"/>
    <w:rsid w:val="009D6720"/>
    <w:rsid w:val="009D73BA"/>
    <w:rsid w:val="009E1780"/>
    <w:rsid w:val="009E3134"/>
    <w:rsid w:val="009E3E7B"/>
    <w:rsid w:val="009E4229"/>
    <w:rsid w:val="009E4555"/>
    <w:rsid w:val="009E5583"/>
    <w:rsid w:val="009E6C84"/>
    <w:rsid w:val="009F0E96"/>
    <w:rsid w:val="009F2D39"/>
    <w:rsid w:val="009F6CD6"/>
    <w:rsid w:val="00A01CA9"/>
    <w:rsid w:val="00A05221"/>
    <w:rsid w:val="00A0653F"/>
    <w:rsid w:val="00A10A5D"/>
    <w:rsid w:val="00A110EF"/>
    <w:rsid w:val="00A13EAC"/>
    <w:rsid w:val="00A1449A"/>
    <w:rsid w:val="00A1534D"/>
    <w:rsid w:val="00A15680"/>
    <w:rsid w:val="00A1596A"/>
    <w:rsid w:val="00A2056B"/>
    <w:rsid w:val="00A20611"/>
    <w:rsid w:val="00A2430F"/>
    <w:rsid w:val="00A30A8A"/>
    <w:rsid w:val="00A43F60"/>
    <w:rsid w:val="00A46BB0"/>
    <w:rsid w:val="00A4795F"/>
    <w:rsid w:val="00A50B82"/>
    <w:rsid w:val="00A51DDF"/>
    <w:rsid w:val="00A637C5"/>
    <w:rsid w:val="00A63AC3"/>
    <w:rsid w:val="00A6573C"/>
    <w:rsid w:val="00A70A77"/>
    <w:rsid w:val="00A7385F"/>
    <w:rsid w:val="00A76514"/>
    <w:rsid w:val="00A76BF8"/>
    <w:rsid w:val="00A771E8"/>
    <w:rsid w:val="00A776DC"/>
    <w:rsid w:val="00A82C14"/>
    <w:rsid w:val="00A83355"/>
    <w:rsid w:val="00A83477"/>
    <w:rsid w:val="00A87277"/>
    <w:rsid w:val="00A87565"/>
    <w:rsid w:val="00A919B9"/>
    <w:rsid w:val="00A932F1"/>
    <w:rsid w:val="00A95D78"/>
    <w:rsid w:val="00AA2B86"/>
    <w:rsid w:val="00AA3929"/>
    <w:rsid w:val="00AA422B"/>
    <w:rsid w:val="00AB0184"/>
    <w:rsid w:val="00AB4AEE"/>
    <w:rsid w:val="00AC2C7A"/>
    <w:rsid w:val="00AC6118"/>
    <w:rsid w:val="00AD3D6D"/>
    <w:rsid w:val="00AD443A"/>
    <w:rsid w:val="00AD70A1"/>
    <w:rsid w:val="00AE10D7"/>
    <w:rsid w:val="00AE6A9C"/>
    <w:rsid w:val="00AF180C"/>
    <w:rsid w:val="00AF44D4"/>
    <w:rsid w:val="00AF46B1"/>
    <w:rsid w:val="00AF5E75"/>
    <w:rsid w:val="00AF6C0F"/>
    <w:rsid w:val="00B00FDD"/>
    <w:rsid w:val="00B022DF"/>
    <w:rsid w:val="00B060C8"/>
    <w:rsid w:val="00B1146B"/>
    <w:rsid w:val="00B11C85"/>
    <w:rsid w:val="00B16A02"/>
    <w:rsid w:val="00B201DE"/>
    <w:rsid w:val="00B219A4"/>
    <w:rsid w:val="00B27AC6"/>
    <w:rsid w:val="00B306BC"/>
    <w:rsid w:val="00B334EE"/>
    <w:rsid w:val="00B36370"/>
    <w:rsid w:val="00B37FC8"/>
    <w:rsid w:val="00B41C65"/>
    <w:rsid w:val="00B43B89"/>
    <w:rsid w:val="00B4561D"/>
    <w:rsid w:val="00B45BBC"/>
    <w:rsid w:val="00B509FA"/>
    <w:rsid w:val="00B514D2"/>
    <w:rsid w:val="00B53F01"/>
    <w:rsid w:val="00B551F2"/>
    <w:rsid w:val="00B619C8"/>
    <w:rsid w:val="00B644AD"/>
    <w:rsid w:val="00B66648"/>
    <w:rsid w:val="00B66EBB"/>
    <w:rsid w:val="00B706A0"/>
    <w:rsid w:val="00B71F78"/>
    <w:rsid w:val="00B72221"/>
    <w:rsid w:val="00B73740"/>
    <w:rsid w:val="00B74DB2"/>
    <w:rsid w:val="00B81144"/>
    <w:rsid w:val="00B8175A"/>
    <w:rsid w:val="00B84FCB"/>
    <w:rsid w:val="00B87432"/>
    <w:rsid w:val="00B91570"/>
    <w:rsid w:val="00B95F09"/>
    <w:rsid w:val="00B977C6"/>
    <w:rsid w:val="00B97B0E"/>
    <w:rsid w:val="00BA03A1"/>
    <w:rsid w:val="00BA2081"/>
    <w:rsid w:val="00BA3535"/>
    <w:rsid w:val="00BA3621"/>
    <w:rsid w:val="00BA3B3B"/>
    <w:rsid w:val="00BB0F80"/>
    <w:rsid w:val="00BB353C"/>
    <w:rsid w:val="00BB4A66"/>
    <w:rsid w:val="00BB5A42"/>
    <w:rsid w:val="00BB602D"/>
    <w:rsid w:val="00BB64E7"/>
    <w:rsid w:val="00BB6C4A"/>
    <w:rsid w:val="00BC229B"/>
    <w:rsid w:val="00BC602F"/>
    <w:rsid w:val="00BD1855"/>
    <w:rsid w:val="00BD35AE"/>
    <w:rsid w:val="00BD457C"/>
    <w:rsid w:val="00BD4C10"/>
    <w:rsid w:val="00BE055B"/>
    <w:rsid w:val="00BE13DF"/>
    <w:rsid w:val="00BE22AA"/>
    <w:rsid w:val="00BE5748"/>
    <w:rsid w:val="00BF1EA0"/>
    <w:rsid w:val="00BF545A"/>
    <w:rsid w:val="00BF60DD"/>
    <w:rsid w:val="00C02A36"/>
    <w:rsid w:val="00C04C7D"/>
    <w:rsid w:val="00C04D4F"/>
    <w:rsid w:val="00C072D4"/>
    <w:rsid w:val="00C10B1C"/>
    <w:rsid w:val="00C12F16"/>
    <w:rsid w:val="00C14709"/>
    <w:rsid w:val="00C16358"/>
    <w:rsid w:val="00C165AC"/>
    <w:rsid w:val="00C1688A"/>
    <w:rsid w:val="00C16D79"/>
    <w:rsid w:val="00C16FC9"/>
    <w:rsid w:val="00C17576"/>
    <w:rsid w:val="00C20B11"/>
    <w:rsid w:val="00C20EEC"/>
    <w:rsid w:val="00C252DE"/>
    <w:rsid w:val="00C27C16"/>
    <w:rsid w:val="00C308D5"/>
    <w:rsid w:val="00C32585"/>
    <w:rsid w:val="00C35EFE"/>
    <w:rsid w:val="00C36D5B"/>
    <w:rsid w:val="00C37661"/>
    <w:rsid w:val="00C429B0"/>
    <w:rsid w:val="00C45B6D"/>
    <w:rsid w:val="00C50CDC"/>
    <w:rsid w:val="00C55354"/>
    <w:rsid w:val="00C564A7"/>
    <w:rsid w:val="00C61991"/>
    <w:rsid w:val="00C67CF4"/>
    <w:rsid w:val="00C70A0A"/>
    <w:rsid w:val="00C72EA1"/>
    <w:rsid w:val="00C77E19"/>
    <w:rsid w:val="00C8041A"/>
    <w:rsid w:val="00C83655"/>
    <w:rsid w:val="00C84D82"/>
    <w:rsid w:val="00C8507A"/>
    <w:rsid w:val="00C861DE"/>
    <w:rsid w:val="00C87AD9"/>
    <w:rsid w:val="00C9428C"/>
    <w:rsid w:val="00C94556"/>
    <w:rsid w:val="00C94CAB"/>
    <w:rsid w:val="00C96B9B"/>
    <w:rsid w:val="00C96DAE"/>
    <w:rsid w:val="00CA6167"/>
    <w:rsid w:val="00CA7624"/>
    <w:rsid w:val="00CB3100"/>
    <w:rsid w:val="00CB4C7E"/>
    <w:rsid w:val="00CC209E"/>
    <w:rsid w:val="00CC6A75"/>
    <w:rsid w:val="00CD5E03"/>
    <w:rsid w:val="00CD6400"/>
    <w:rsid w:val="00CD77BB"/>
    <w:rsid w:val="00CE14C7"/>
    <w:rsid w:val="00CE1E93"/>
    <w:rsid w:val="00CE2568"/>
    <w:rsid w:val="00CE463E"/>
    <w:rsid w:val="00CE46B5"/>
    <w:rsid w:val="00CE5381"/>
    <w:rsid w:val="00CE5863"/>
    <w:rsid w:val="00CE5C0C"/>
    <w:rsid w:val="00CF2FDD"/>
    <w:rsid w:val="00CF5CC6"/>
    <w:rsid w:val="00CF6802"/>
    <w:rsid w:val="00CF729A"/>
    <w:rsid w:val="00D00A36"/>
    <w:rsid w:val="00D0311D"/>
    <w:rsid w:val="00D03AC5"/>
    <w:rsid w:val="00D052B0"/>
    <w:rsid w:val="00D05AC7"/>
    <w:rsid w:val="00D107E5"/>
    <w:rsid w:val="00D113E7"/>
    <w:rsid w:val="00D179A2"/>
    <w:rsid w:val="00D201B3"/>
    <w:rsid w:val="00D2099E"/>
    <w:rsid w:val="00D216E8"/>
    <w:rsid w:val="00D25DDD"/>
    <w:rsid w:val="00D31DD5"/>
    <w:rsid w:val="00D41083"/>
    <w:rsid w:val="00D43578"/>
    <w:rsid w:val="00D45E3E"/>
    <w:rsid w:val="00D60F06"/>
    <w:rsid w:val="00D61D86"/>
    <w:rsid w:val="00D626AC"/>
    <w:rsid w:val="00D6499C"/>
    <w:rsid w:val="00D64FD1"/>
    <w:rsid w:val="00D66E46"/>
    <w:rsid w:val="00D673FB"/>
    <w:rsid w:val="00D70F27"/>
    <w:rsid w:val="00D74F1F"/>
    <w:rsid w:val="00D769D7"/>
    <w:rsid w:val="00D81A3D"/>
    <w:rsid w:val="00D908CD"/>
    <w:rsid w:val="00D91040"/>
    <w:rsid w:val="00D929D7"/>
    <w:rsid w:val="00D93741"/>
    <w:rsid w:val="00DA458F"/>
    <w:rsid w:val="00DB0395"/>
    <w:rsid w:val="00DB0537"/>
    <w:rsid w:val="00DB785D"/>
    <w:rsid w:val="00DC01E5"/>
    <w:rsid w:val="00DC0FEC"/>
    <w:rsid w:val="00DC21F0"/>
    <w:rsid w:val="00DC2F9E"/>
    <w:rsid w:val="00DC35D5"/>
    <w:rsid w:val="00DC7662"/>
    <w:rsid w:val="00DC7C0C"/>
    <w:rsid w:val="00DD2E40"/>
    <w:rsid w:val="00DE104C"/>
    <w:rsid w:val="00DF2DE3"/>
    <w:rsid w:val="00DF3FF5"/>
    <w:rsid w:val="00DF62BE"/>
    <w:rsid w:val="00DF7860"/>
    <w:rsid w:val="00E01D1F"/>
    <w:rsid w:val="00E04CC7"/>
    <w:rsid w:val="00E11F77"/>
    <w:rsid w:val="00E16814"/>
    <w:rsid w:val="00E25CC0"/>
    <w:rsid w:val="00E26C40"/>
    <w:rsid w:val="00E26E54"/>
    <w:rsid w:val="00E32FCE"/>
    <w:rsid w:val="00E361EE"/>
    <w:rsid w:val="00E364C0"/>
    <w:rsid w:val="00E37ABF"/>
    <w:rsid w:val="00E426B4"/>
    <w:rsid w:val="00E435A5"/>
    <w:rsid w:val="00E44EA8"/>
    <w:rsid w:val="00E46E84"/>
    <w:rsid w:val="00E515BA"/>
    <w:rsid w:val="00E542D7"/>
    <w:rsid w:val="00E54B59"/>
    <w:rsid w:val="00E5548A"/>
    <w:rsid w:val="00E63640"/>
    <w:rsid w:val="00E7158A"/>
    <w:rsid w:val="00E72AD2"/>
    <w:rsid w:val="00E74CAC"/>
    <w:rsid w:val="00E76920"/>
    <w:rsid w:val="00E827D0"/>
    <w:rsid w:val="00E84B2D"/>
    <w:rsid w:val="00E859DF"/>
    <w:rsid w:val="00E8604C"/>
    <w:rsid w:val="00E877AF"/>
    <w:rsid w:val="00E929E1"/>
    <w:rsid w:val="00E93AAB"/>
    <w:rsid w:val="00E96378"/>
    <w:rsid w:val="00EA5FBC"/>
    <w:rsid w:val="00EA6ED3"/>
    <w:rsid w:val="00EB00B2"/>
    <w:rsid w:val="00EB0A5C"/>
    <w:rsid w:val="00EB33A6"/>
    <w:rsid w:val="00EB4334"/>
    <w:rsid w:val="00EB5802"/>
    <w:rsid w:val="00EB7F34"/>
    <w:rsid w:val="00EC2D10"/>
    <w:rsid w:val="00EC4E46"/>
    <w:rsid w:val="00ED0B96"/>
    <w:rsid w:val="00ED79C1"/>
    <w:rsid w:val="00ED7A92"/>
    <w:rsid w:val="00ED7F64"/>
    <w:rsid w:val="00EE02D7"/>
    <w:rsid w:val="00EE1226"/>
    <w:rsid w:val="00EE24DB"/>
    <w:rsid w:val="00EE28C4"/>
    <w:rsid w:val="00EE317E"/>
    <w:rsid w:val="00EE5995"/>
    <w:rsid w:val="00EF0736"/>
    <w:rsid w:val="00EF3E2C"/>
    <w:rsid w:val="00EF410B"/>
    <w:rsid w:val="00EF6883"/>
    <w:rsid w:val="00F079A7"/>
    <w:rsid w:val="00F10170"/>
    <w:rsid w:val="00F1287C"/>
    <w:rsid w:val="00F157DE"/>
    <w:rsid w:val="00F17D23"/>
    <w:rsid w:val="00F20E85"/>
    <w:rsid w:val="00F23360"/>
    <w:rsid w:val="00F31FC6"/>
    <w:rsid w:val="00F41A1A"/>
    <w:rsid w:val="00F4228D"/>
    <w:rsid w:val="00F43577"/>
    <w:rsid w:val="00F4483F"/>
    <w:rsid w:val="00F51033"/>
    <w:rsid w:val="00F51FF9"/>
    <w:rsid w:val="00F52D82"/>
    <w:rsid w:val="00F6618F"/>
    <w:rsid w:val="00F7205A"/>
    <w:rsid w:val="00F77AE6"/>
    <w:rsid w:val="00F81EF8"/>
    <w:rsid w:val="00F8200A"/>
    <w:rsid w:val="00F82416"/>
    <w:rsid w:val="00F83A58"/>
    <w:rsid w:val="00F84A3B"/>
    <w:rsid w:val="00F90B6F"/>
    <w:rsid w:val="00F912EF"/>
    <w:rsid w:val="00F91637"/>
    <w:rsid w:val="00F925EF"/>
    <w:rsid w:val="00F9387B"/>
    <w:rsid w:val="00F95979"/>
    <w:rsid w:val="00F9692D"/>
    <w:rsid w:val="00F97A8C"/>
    <w:rsid w:val="00FA01B4"/>
    <w:rsid w:val="00FA2E4F"/>
    <w:rsid w:val="00FA3008"/>
    <w:rsid w:val="00FA34AB"/>
    <w:rsid w:val="00FA4BD4"/>
    <w:rsid w:val="00FA7FD5"/>
    <w:rsid w:val="00FB0828"/>
    <w:rsid w:val="00FB5C02"/>
    <w:rsid w:val="00FB6FA3"/>
    <w:rsid w:val="00FC163B"/>
    <w:rsid w:val="00FC1A7E"/>
    <w:rsid w:val="00FC4401"/>
    <w:rsid w:val="00FC6A31"/>
    <w:rsid w:val="00FD316C"/>
    <w:rsid w:val="00FD55BE"/>
    <w:rsid w:val="00FD59AD"/>
    <w:rsid w:val="00FD5E2A"/>
    <w:rsid w:val="00FD6D6C"/>
    <w:rsid w:val="00FE4082"/>
    <w:rsid w:val="00FF26DD"/>
    <w:rsid w:val="00FF3DED"/>
    <w:rsid w:val="00FF40F1"/>
    <w:rsid w:val="00FF49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20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D28"/>
    <w:rPr>
      <w:rFonts w:ascii="Times New Roman" w:eastAsia="ＭＳ ゴシック" w:hAnsi="Times New Roman" w:cs="Times New Roman"/>
      <w:kern w:val="0"/>
      <w:sz w:val="24"/>
      <w:szCs w:val="24"/>
      <w:lang w:val="en-GB" w:eastAsia="en-US"/>
    </w:rPr>
  </w:style>
  <w:style w:type="paragraph" w:styleId="2">
    <w:name w:val="heading 2"/>
    <w:basedOn w:val="a"/>
    <w:next w:val="a"/>
    <w:link w:val="20"/>
    <w:uiPriority w:val="9"/>
    <w:unhideWhenUsed/>
    <w:qFormat/>
    <w:rsid w:val="003D607B"/>
    <w:pPr>
      <w:keepNext/>
      <w:outlineLvl w:val="1"/>
    </w:pPr>
    <w:rPr>
      <w:rFonts w:asciiTheme="majorHAnsi" w:eastAsiaTheme="majorEastAsia" w:hAnsiTheme="majorHAnsi" w:cstheme="majorBidi"/>
    </w:rPr>
  </w:style>
  <w:style w:type="paragraph" w:styleId="30">
    <w:name w:val="heading 3"/>
    <w:basedOn w:val="a"/>
    <w:next w:val="a"/>
    <w:link w:val="31"/>
    <w:uiPriority w:val="9"/>
    <w:semiHidden/>
    <w:unhideWhenUsed/>
    <w:qFormat/>
    <w:rsid w:val="00F82416"/>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A13EA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列出段落"/>
    <w:basedOn w:val="a"/>
    <w:link w:val="a4"/>
    <w:uiPriority w:val="34"/>
    <w:qFormat/>
    <w:rsid w:val="00AF180C"/>
    <w:pPr>
      <w:ind w:leftChars="400" w:left="84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ED0B96"/>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5"/>
    <w:rsid w:val="00ED0B96"/>
    <w:rPr>
      <w:rFonts w:ascii="Arial" w:eastAsia="ＭＳ 明朝" w:hAnsi="Arial" w:cs="Times New Roman"/>
      <w:b/>
      <w:noProof/>
      <w:kern w:val="0"/>
      <w:sz w:val="18"/>
      <w:szCs w:val="20"/>
      <w:lang w:eastAsia="en-US"/>
    </w:rPr>
  </w:style>
  <w:style w:type="paragraph" w:styleId="a7">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8">
    <w:name w:val="footer"/>
    <w:basedOn w:val="a"/>
    <w:link w:val="a9"/>
    <w:uiPriority w:val="99"/>
    <w:unhideWhenUsed/>
    <w:rsid w:val="00C61991"/>
    <w:pPr>
      <w:tabs>
        <w:tab w:val="center" w:pos="4252"/>
        <w:tab w:val="right" w:pos="8504"/>
      </w:tabs>
      <w:snapToGrid w:val="0"/>
    </w:pPr>
  </w:style>
  <w:style w:type="character" w:customStyle="1" w:styleId="a9">
    <w:name w:val="フッター (文字)"/>
    <w:basedOn w:val="a0"/>
    <w:link w:val="a8"/>
    <w:uiPriority w:val="99"/>
    <w:rsid w:val="00C61991"/>
    <w:rPr>
      <w:rFonts w:ascii="Times New Roman" w:eastAsia="ＭＳ ゴシック" w:hAnsi="Times New Roman" w:cs="Times New Roman"/>
      <w:kern w:val="0"/>
      <w:sz w:val="24"/>
      <w:szCs w:val="24"/>
      <w:lang w:val="en-GB" w:eastAsia="en-US"/>
    </w:rPr>
  </w:style>
  <w:style w:type="table" w:styleId="aa">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5F6B0F"/>
    <w:rPr>
      <w:color w:val="808080"/>
    </w:rPr>
  </w:style>
  <w:style w:type="paragraph" w:styleId="ac">
    <w:name w:val="Balloon Text"/>
    <w:basedOn w:val="a"/>
    <w:link w:val="ad"/>
    <w:uiPriority w:val="99"/>
    <w:semiHidden/>
    <w:unhideWhenUsed/>
    <w:rsid w:val="005F6B0F"/>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e">
    <w:name w:val="annotation reference"/>
    <w:basedOn w:val="a0"/>
    <w:uiPriority w:val="99"/>
    <w:semiHidden/>
    <w:unhideWhenUsed/>
    <w:rsid w:val="002B7954"/>
    <w:rPr>
      <w:sz w:val="18"/>
      <w:szCs w:val="18"/>
    </w:rPr>
  </w:style>
  <w:style w:type="paragraph" w:styleId="af">
    <w:name w:val="annotation text"/>
    <w:basedOn w:val="a"/>
    <w:link w:val="af0"/>
    <w:uiPriority w:val="99"/>
    <w:semiHidden/>
    <w:unhideWhenUsed/>
    <w:rsid w:val="002B7954"/>
  </w:style>
  <w:style w:type="character" w:customStyle="1" w:styleId="af0">
    <w:name w:val="コメント文字列 (文字)"/>
    <w:basedOn w:val="a0"/>
    <w:link w:val="af"/>
    <w:uiPriority w:val="99"/>
    <w:semiHidden/>
    <w:rsid w:val="002B7954"/>
    <w:rPr>
      <w:rFonts w:ascii="Times New Roman" w:eastAsia="ＭＳ ゴシック" w:hAnsi="Times New Roman" w:cs="Times New Roman"/>
      <w:kern w:val="0"/>
      <w:sz w:val="24"/>
      <w:szCs w:val="24"/>
      <w:lang w:val="en-GB" w:eastAsia="en-US"/>
    </w:rPr>
  </w:style>
  <w:style w:type="paragraph" w:styleId="af1">
    <w:name w:val="annotation subject"/>
    <w:basedOn w:val="af"/>
    <w:next w:val="af"/>
    <w:link w:val="af2"/>
    <w:uiPriority w:val="99"/>
    <w:semiHidden/>
    <w:unhideWhenUsed/>
    <w:rsid w:val="002B7954"/>
    <w:rPr>
      <w:b/>
      <w:bCs/>
    </w:rPr>
  </w:style>
  <w:style w:type="character" w:customStyle="1" w:styleId="af2">
    <w:name w:val="コメント内容 (文字)"/>
    <w:basedOn w:val="af0"/>
    <w:link w:val="af1"/>
    <w:uiPriority w:val="99"/>
    <w:semiHidden/>
    <w:rsid w:val="002B7954"/>
    <w:rPr>
      <w:rFonts w:ascii="Times New Roman" w:eastAsia="ＭＳ ゴシック" w:hAnsi="Times New Roman" w:cs="Times New Roman"/>
      <w:b/>
      <w:bCs/>
      <w:kern w:val="0"/>
      <w:sz w:val="24"/>
      <w:szCs w:val="24"/>
      <w:lang w:val="en-GB" w:eastAsia="en-US"/>
    </w:rPr>
  </w:style>
  <w:style w:type="character" w:customStyle="1" w:styleId="20">
    <w:name w:val="見出し 2 (文字)"/>
    <w:basedOn w:val="a0"/>
    <w:link w:val="2"/>
    <w:uiPriority w:val="9"/>
    <w:rsid w:val="003D607B"/>
    <w:rPr>
      <w:rFonts w:asciiTheme="majorHAnsi" w:eastAsiaTheme="majorEastAsia" w:hAnsiTheme="majorHAnsi" w:cstheme="majorBidi"/>
      <w:kern w:val="0"/>
      <w:sz w:val="24"/>
      <w:szCs w:val="24"/>
      <w:lang w:val="en-GB" w:eastAsia="en-US"/>
    </w:rPr>
  </w:style>
  <w:style w:type="character" w:customStyle="1" w:styleId="40">
    <w:name w:val="見出し 4 (文字)"/>
    <w:basedOn w:val="a0"/>
    <w:link w:val="4"/>
    <w:uiPriority w:val="9"/>
    <w:semiHidden/>
    <w:rsid w:val="00A13EAC"/>
    <w:rPr>
      <w:rFonts w:ascii="Times New Roman" w:eastAsia="ＭＳ ゴシック" w:hAnsi="Times New Roman" w:cs="Times New Roman"/>
      <w:b/>
      <w:bCs/>
      <w:kern w:val="0"/>
      <w:sz w:val="24"/>
      <w:szCs w:val="24"/>
      <w:lang w:val="en-GB" w:eastAsia="en-US"/>
    </w:rPr>
  </w:style>
  <w:style w:type="character" w:customStyle="1" w:styleId="31">
    <w:name w:val="見出し 3 (文字)"/>
    <w:basedOn w:val="a0"/>
    <w:link w:val="30"/>
    <w:uiPriority w:val="9"/>
    <w:semiHidden/>
    <w:rsid w:val="00F82416"/>
    <w:rPr>
      <w:rFonts w:asciiTheme="majorHAnsi" w:eastAsiaTheme="majorEastAsia" w:hAnsiTheme="majorHAnsi" w:cstheme="majorBidi"/>
      <w:kern w:val="0"/>
      <w:sz w:val="24"/>
      <w:szCs w:val="24"/>
      <w:lang w:val="en-GB" w:eastAsia="en-US"/>
    </w:rPr>
  </w:style>
  <w:style w:type="paragraph" w:customStyle="1" w:styleId="3">
    <w:name w:val="样式3"/>
    <w:basedOn w:val="a"/>
    <w:link w:val="3Char"/>
    <w:qFormat/>
    <w:rsid w:val="009F6CD6"/>
    <w:pPr>
      <w:numPr>
        <w:ilvl w:val="1"/>
        <w:numId w:val="26"/>
      </w:numPr>
      <w:overflowPunct w:val="0"/>
      <w:autoSpaceDE w:val="0"/>
      <w:autoSpaceDN w:val="0"/>
      <w:adjustRightInd w:val="0"/>
      <w:spacing w:after="180"/>
      <w:textAlignment w:val="baseline"/>
    </w:pPr>
    <w:rPr>
      <w:rFonts w:eastAsia="SimSun"/>
      <w:sz w:val="20"/>
      <w:szCs w:val="20"/>
      <w:lang w:eastAsia="zh-CN"/>
    </w:rPr>
  </w:style>
  <w:style w:type="character" w:customStyle="1" w:styleId="3Char">
    <w:name w:val="样式3 Char"/>
    <w:basedOn w:val="a0"/>
    <w:link w:val="3"/>
    <w:rsid w:val="009F6CD6"/>
    <w:rPr>
      <w:rFonts w:ascii="Times New Roman" w:eastAsia="SimSun" w:hAnsi="Times New Roman" w:cs="Times New Roman"/>
      <w:kern w:val="0"/>
      <w:sz w:val="20"/>
      <w:szCs w:val="20"/>
      <w:lang w:val="en-GB" w:eastAsia="zh-CN"/>
    </w:rPr>
  </w:style>
  <w:style w:type="character" w:customStyle="1" w:styleId="a4">
    <w:name w:val="リスト段落 (文字)"/>
    <w:aliases w:val="- Bullets (文字),목록 단락 (文字),?? ?? (文字),????? (文字),???? (文字),Lista1 (文字),列出段落 (文字)"/>
    <w:link w:val="a3"/>
    <w:uiPriority w:val="34"/>
    <w:qFormat/>
    <w:locked/>
    <w:rsid w:val="009F6CD6"/>
    <w:rPr>
      <w:rFonts w:ascii="Times New Roman" w:eastAsia="ＭＳ ゴシック" w:hAnsi="Times New Roman" w:cs="Times New Roman"/>
      <w:kern w:val="0"/>
      <w:sz w:val="24"/>
      <w:szCs w:val="24"/>
      <w:lang w:val="en-GB" w:eastAsia="en-US"/>
    </w:rPr>
  </w:style>
  <w:style w:type="paragraph" w:styleId="Web">
    <w:name w:val="Normal (Web)"/>
    <w:basedOn w:val="a"/>
    <w:uiPriority w:val="99"/>
    <w:semiHidden/>
    <w:unhideWhenUsed/>
    <w:rsid w:val="00495DAE"/>
    <w:pPr>
      <w:spacing w:before="100" w:beforeAutospacing="1" w:after="100" w:afterAutospacing="1"/>
    </w:pPr>
    <w:rPr>
      <w:rFonts w:ascii="ＭＳ Ｐゴシック" w:eastAsia="ＭＳ Ｐゴシック" w:hAnsi="ＭＳ Ｐゴシック" w:cs="ＭＳ Ｐゴシック"/>
      <w:lang w:val="en-US" w:eastAsia="ja-JP"/>
    </w:rPr>
  </w:style>
  <w:style w:type="numbering" w:customStyle="1" w:styleId="1">
    <w:name w:val="スタイル1"/>
    <w:uiPriority w:val="99"/>
    <w:rsid w:val="004E7387"/>
    <w:pPr>
      <w:numPr>
        <w:numId w:val="3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D28"/>
    <w:rPr>
      <w:rFonts w:ascii="Times New Roman" w:eastAsia="ＭＳ ゴシック" w:hAnsi="Times New Roman" w:cs="Times New Roman"/>
      <w:kern w:val="0"/>
      <w:sz w:val="24"/>
      <w:szCs w:val="24"/>
      <w:lang w:val="en-GB" w:eastAsia="en-US"/>
    </w:rPr>
  </w:style>
  <w:style w:type="paragraph" w:styleId="2">
    <w:name w:val="heading 2"/>
    <w:basedOn w:val="a"/>
    <w:next w:val="a"/>
    <w:link w:val="20"/>
    <w:uiPriority w:val="9"/>
    <w:unhideWhenUsed/>
    <w:qFormat/>
    <w:rsid w:val="003D607B"/>
    <w:pPr>
      <w:keepNext/>
      <w:outlineLvl w:val="1"/>
    </w:pPr>
    <w:rPr>
      <w:rFonts w:asciiTheme="majorHAnsi" w:eastAsiaTheme="majorEastAsia" w:hAnsiTheme="majorHAnsi" w:cstheme="majorBidi"/>
    </w:rPr>
  </w:style>
  <w:style w:type="paragraph" w:styleId="30">
    <w:name w:val="heading 3"/>
    <w:basedOn w:val="a"/>
    <w:next w:val="a"/>
    <w:link w:val="31"/>
    <w:uiPriority w:val="9"/>
    <w:semiHidden/>
    <w:unhideWhenUsed/>
    <w:qFormat/>
    <w:rsid w:val="00F82416"/>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A13EAC"/>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列出段落"/>
    <w:basedOn w:val="a"/>
    <w:link w:val="a4"/>
    <w:uiPriority w:val="34"/>
    <w:qFormat/>
    <w:rsid w:val="00AF180C"/>
    <w:pPr>
      <w:ind w:leftChars="400" w:left="84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ED0B96"/>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5"/>
    <w:rsid w:val="00ED0B96"/>
    <w:rPr>
      <w:rFonts w:ascii="Arial" w:eastAsia="ＭＳ 明朝" w:hAnsi="Arial" w:cs="Times New Roman"/>
      <w:b/>
      <w:noProof/>
      <w:kern w:val="0"/>
      <w:sz w:val="18"/>
      <w:szCs w:val="20"/>
      <w:lang w:eastAsia="en-US"/>
    </w:rPr>
  </w:style>
  <w:style w:type="paragraph" w:styleId="a7">
    <w:name w:val="caption"/>
    <w:aliases w:val="cap,cap Char,Caption Char,Caption Char1 Char,cap Char Char1,Caption Char Char1 Char,cap Char2,CaptionTable,cap1,cap2,cap11,Légende-figure,Légende-figure Char,Beschrifubg,Beschriftung Char,label,cap11 Char,cap11 Char Char Char,captions"/>
    <w:basedOn w:val="a"/>
    <w:next w:val="a"/>
    <w:uiPriority w:val="35"/>
    <w:qFormat/>
    <w:rsid w:val="00ED0B96"/>
    <w:pPr>
      <w:spacing w:before="120" w:after="120"/>
    </w:pPr>
    <w:rPr>
      <w:b/>
    </w:rPr>
  </w:style>
  <w:style w:type="paragraph" w:customStyle="1" w:styleId="CRCoverPage">
    <w:name w:val="CR Cover Page"/>
    <w:link w:val="CRCoverPageChar"/>
    <w:rsid w:val="00ED0B96"/>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ED0B96"/>
    <w:rPr>
      <w:rFonts w:ascii="Arial" w:eastAsia="Times New Roman" w:hAnsi="Arial" w:cs="Times New Roman"/>
      <w:kern w:val="0"/>
      <w:sz w:val="20"/>
      <w:szCs w:val="20"/>
      <w:lang w:val="en-GB" w:eastAsia="en-US"/>
    </w:rPr>
  </w:style>
  <w:style w:type="paragraph" w:styleId="a8">
    <w:name w:val="footer"/>
    <w:basedOn w:val="a"/>
    <w:link w:val="a9"/>
    <w:uiPriority w:val="99"/>
    <w:unhideWhenUsed/>
    <w:rsid w:val="00C61991"/>
    <w:pPr>
      <w:tabs>
        <w:tab w:val="center" w:pos="4252"/>
        <w:tab w:val="right" w:pos="8504"/>
      </w:tabs>
      <w:snapToGrid w:val="0"/>
    </w:pPr>
  </w:style>
  <w:style w:type="character" w:customStyle="1" w:styleId="a9">
    <w:name w:val="フッター (文字)"/>
    <w:basedOn w:val="a0"/>
    <w:link w:val="a8"/>
    <w:uiPriority w:val="99"/>
    <w:rsid w:val="00C61991"/>
    <w:rPr>
      <w:rFonts w:ascii="Times New Roman" w:eastAsia="ＭＳ ゴシック" w:hAnsi="Times New Roman" w:cs="Times New Roman"/>
      <w:kern w:val="0"/>
      <w:sz w:val="24"/>
      <w:szCs w:val="24"/>
      <w:lang w:val="en-GB" w:eastAsia="en-US"/>
    </w:rPr>
  </w:style>
  <w:style w:type="table" w:styleId="aa">
    <w:name w:val="Table Grid"/>
    <w:basedOn w:val="a1"/>
    <w:uiPriority w:val="39"/>
    <w:rsid w:val="00A91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5F6B0F"/>
    <w:rPr>
      <w:color w:val="808080"/>
    </w:rPr>
  </w:style>
  <w:style w:type="paragraph" w:styleId="ac">
    <w:name w:val="Balloon Text"/>
    <w:basedOn w:val="a"/>
    <w:link w:val="ad"/>
    <w:uiPriority w:val="99"/>
    <w:semiHidden/>
    <w:unhideWhenUsed/>
    <w:rsid w:val="005F6B0F"/>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F6B0F"/>
    <w:rPr>
      <w:rFonts w:asciiTheme="majorHAnsi" w:eastAsiaTheme="majorEastAsia" w:hAnsiTheme="majorHAnsi" w:cstheme="majorBidi"/>
      <w:kern w:val="0"/>
      <w:sz w:val="18"/>
      <w:szCs w:val="18"/>
      <w:lang w:val="en-GB" w:eastAsia="en-US"/>
    </w:rPr>
  </w:style>
  <w:style w:type="paragraph" w:customStyle="1" w:styleId="B1">
    <w:name w:val="B1"/>
    <w:basedOn w:val="a"/>
    <w:link w:val="B1Char"/>
    <w:rsid w:val="003F0A82"/>
    <w:pPr>
      <w:spacing w:after="180"/>
      <w:ind w:left="568" w:hanging="284"/>
    </w:pPr>
    <w:rPr>
      <w:rFonts w:eastAsia="SimSun"/>
      <w:sz w:val="20"/>
      <w:szCs w:val="20"/>
    </w:rPr>
  </w:style>
  <w:style w:type="character" w:customStyle="1" w:styleId="B1Char">
    <w:name w:val="B1 Char"/>
    <w:link w:val="B1"/>
    <w:rsid w:val="003F0A82"/>
    <w:rPr>
      <w:rFonts w:ascii="Times New Roman" w:eastAsia="SimSun" w:hAnsi="Times New Roman" w:cs="Times New Roman"/>
      <w:kern w:val="0"/>
      <w:sz w:val="20"/>
      <w:szCs w:val="20"/>
      <w:lang w:val="en-GB" w:eastAsia="en-US"/>
    </w:rPr>
  </w:style>
  <w:style w:type="character" w:styleId="ae">
    <w:name w:val="annotation reference"/>
    <w:basedOn w:val="a0"/>
    <w:uiPriority w:val="99"/>
    <w:semiHidden/>
    <w:unhideWhenUsed/>
    <w:rsid w:val="002B7954"/>
    <w:rPr>
      <w:sz w:val="18"/>
      <w:szCs w:val="18"/>
    </w:rPr>
  </w:style>
  <w:style w:type="paragraph" w:styleId="af">
    <w:name w:val="annotation text"/>
    <w:basedOn w:val="a"/>
    <w:link w:val="af0"/>
    <w:uiPriority w:val="99"/>
    <w:semiHidden/>
    <w:unhideWhenUsed/>
    <w:rsid w:val="002B7954"/>
  </w:style>
  <w:style w:type="character" w:customStyle="1" w:styleId="af0">
    <w:name w:val="コメント文字列 (文字)"/>
    <w:basedOn w:val="a0"/>
    <w:link w:val="af"/>
    <w:uiPriority w:val="99"/>
    <w:semiHidden/>
    <w:rsid w:val="002B7954"/>
    <w:rPr>
      <w:rFonts w:ascii="Times New Roman" w:eastAsia="ＭＳ ゴシック" w:hAnsi="Times New Roman" w:cs="Times New Roman"/>
      <w:kern w:val="0"/>
      <w:sz w:val="24"/>
      <w:szCs w:val="24"/>
      <w:lang w:val="en-GB" w:eastAsia="en-US"/>
    </w:rPr>
  </w:style>
  <w:style w:type="paragraph" w:styleId="af1">
    <w:name w:val="annotation subject"/>
    <w:basedOn w:val="af"/>
    <w:next w:val="af"/>
    <w:link w:val="af2"/>
    <w:uiPriority w:val="99"/>
    <w:semiHidden/>
    <w:unhideWhenUsed/>
    <w:rsid w:val="002B7954"/>
    <w:rPr>
      <w:b/>
      <w:bCs/>
    </w:rPr>
  </w:style>
  <w:style w:type="character" w:customStyle="1" w:styleId="af2">
    <w:name w:val="コメント内容 (文字)"/>
    <w:basedOn w:val="af0"/>
    <w:link w:val="af1"/>
    <w:uiPriority w:val="99"/>
    <w:semiHidden/>
    <w:rsid w:val="002B7954"/>
    <w:rPr>
      <w:rFonts w:ascii="Times New Roman" w:eastAsia="ＭＳ ゴシック" w:hAnsi="Times New Roman" w:cs="Times New Roman"/>
      <w:b/>
      <w:bCs/>
      <w:kern w:val="0"/>
      <w:sz w:val="24"/>
      <w:szCs w:val="24"/>
      <w:lang w:val="en-GB" w:eastAsia="en-US"/>
    </w:rPr>
  </w:style>
  <w:style w:type="character" w:customStyle="1" w:styleId="20">
    <w:name w:val="見出し 2 (文字)"/>
    <w:basedOn w:val="a0"/>
    <w:link w:val="2"/>
    <w:uiPriority w:val="9"/>
    <w:rsid w:val="003D607B"/>
    <w:rPr>
      <w:rFonts w:asciiTheme="majorHAnsi" w:eastAsiaTheme="majorEastAsia" w:hAnsiTheme="majorHAnsi" w:cstheme="majorBidi"/>
      <w:kern w:val="0"/>
      <w:sz w:val="24"/>
      <w:szCs w:val="24"/>
      <w:lang w:val="en-GB" w:eastAsia="en-US"/>
    </w:rPr>
  </w:style>
  <w:style w:type="character" w:customStyle="1" w:styleId="40">
    <w:name w:val="見出し 4 (文字)"/>
    <w:basedOn w:val="a0"/>
    <w:link w:val="4"/>
    <w:uiPriority w:val="9"/>
    <w:semiHidden/>
    <w:rsid w:val="00A13EAC"/>
    <w:rPr>
      <w:rFonts w:ascii="Times New Roman" w:eastAsia="ＭＳ ゴシック" w:hAnsi="Times New Roman" w:cs="Times New Roman"/>
      <w:b/>
      <w:bCs/>
      <w:kern w:val="0"/>
      <w:sz w:val="24"/>
      <w:szCs w:val="24"/>
      <w:lang w:val="en-GB" w:eastAsia="en-US"/>
    </w:rPr>
  </w:style>
  <w:style w:type="character" w:customStyle="1" w:styleId="31">
    <w:name w:val="見出し 3 (文字)"/>
    <w:basedOn w:val="a0"/>
    <w:link w:val="30"/>
    <w:uiPriority w:val="9"/>
    <w:semiHidden/>
    <w:rsid w:val="00F82416"/>
    <w:rPr>
      <w:rFonts w:asciiTheme="majorHAnsi" w:eastAsiaTheme="majorEastAsia" w:hAnsiTheme="majorHAnsi" w:cstheme="majorBidi"/>
      <w:kern w:val="0"/>
      <w:sz w:val="24"/>
      <w:szCs w:val="24"/>
      <w:lang w:val="en-GB" w:eastAsia="en-US"/>
    </w:rPr>
  </w:style>
  <w:style w:type="paragraph" w:customStyle="1" w:styleId="3">
    <w:name w:val="样式3"/>
    <w:basedOn w:val="a"/>
    <w:link w:val="3Char"/>
    <w:qFormat/>
    <w:rsid w:val="009F6CD6"/>
    <w:pPr>
      <w:numPr>
        <w:ilvl w:val="1"/>
        <w:numId w:val="26"/>
      </w:numPr>
      <w:overflowPunct w:val="0"/>
      <w:autoSpaceDE w:val="0"/>
      <w:autoSpaceDN w:val="0"/>
      <w:adjustRightInd w:val="0"/>
      <w:spacing w:after="180"/>
      <w:textAlignment w:val="baseline"/>
    </w:pPr>
    <w:rPr>
      <w:rFonts w:eastAsia="SimSun"/>
      <w:sz w:val="20"/>
      <w:szCs w:val="20"/>
      <w:lang w:eastAsia="zh-CN"/>
    </w:rPr>
  </w:style>
  <w:style w:type="character" w:customStyle="1" w:styleId="3Char">
    <w:name w:val="样式3 Char"/>
    <w:basedOn w:val="a0"/>
    <w:link w:val="3"/>
    <w:rsid w:val="009F6CD6"/>
    <w:rPr>
      <w:rFonts w:ascii="Times New Roman" w:eastAsia="SimSun" w:hAnsi="Times New Roman" w:cs="Times New Roman"/>
      <w:kern w:val="0"/>
      <w:sz w:val="20"/>
      <w:szCs w:val="20"/>
      <w:lang w:val="en-GB" w:eastAsia="zh-CN"/>
    </w:rPr>
  </w:style>
  <w:style w:type="character" w:customStyle="1" w:styleId="a4">
    <w:name w:val="リスト段落 (文字)"/>
    <w:aliases w:val="- Bullets (文字),목록 단락 (文字),?? ?? (文字),????? (文字),???? (文字),Lista1 (文字),列出段落 (文字)"/>
    <w:link w:val="a3"/>
    <w:uiPriority w:val="34"/>
    <w:qFormat/>
    <w:locked/>
    <w:rsid w:val="009F6CD6"/>
    <w:rPr>
      <w:rFonts w:ascii="Times New Roman" w:eastAsia="ＭＳ ゴシック" w:hAnsi="Times New Roman" w:cs="Times New Roman"/>
      <w:kern w:val="0"/>
      <w:sz w:val="24"/>
      <w:szCs w:val="24"/>
      <w:lang w:val="en-GB" w:eastAsia="en-US"/>
    </w:rPr>
  </w:style>
  <w:style w:type="paragraph" w:styleId="Web">
    <w:name w:val="Normal (Web)"/>
    <w:basedOn w:val="a"/>
    <w:uiPriority w:val="99"/>
    <w:semiHidden/>
    <w:unhideWhenUsed/>
    <w:rsid w:val="00495DAE"/>
    <w:pPr>
      <w:spacing w:before="100" w:beforeAutospacing="1" w:after="100" w:afterAutospacing="1"/>
    </w:pPr>
    <w:rPr>
      <w:rFonts w:ascii="ＭＳ Ｐゴシック" w:eastAsia="ＭＳ Ｐゴシック" w:hAnsi="ＭＳ Ｐゴシック" w:cs="ＭＳ Ｐゴシック"/>
      <w:lang w:val="en-US" w:eastAsia="ja-JP"/>
    </w:rPr>
  </w:style>
  <w:style w:type="numbering" w:customStyle="1" w:styleId="1">
    <w:name w:val="スタイル1"/>
    <w:uiPriority w:val="99"/>
    <w:rsid w:val="004E738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77933">
      <w:bodyDiv w:val="1"/>
      <w:marLeft w:val="0"/>
      <w:marRight w:val="0"/>
      <w:marTop w:val="0"/>
      <w:marBottom w:val="0"/>
      <w:divBdr>
        <w:top w:val="none" w:sz="0" w:space="0" w:color="auto"/>
        <w:left w:val="none" w:sz="0" w:space="0" w:color="auto"/>
        <w:bottom w:val="none" w:sz="0" w:space="0" w:color="auto"/>
        <w:right w:val="none" w:sz="0" w:space="0" w:color="auto"/>
      </w:divBdr>
      <w:divsChild>
        <w:div w:id="1377703925">
          <w:marLeft w:val="547"/>
          <w:marRight w:val="0"/>
          <w:marTop w:val="96"/>
          <w:marBottom w:val="0"/>
          <w:divBdr>
            <w:top w:val="none" w:sz="0" w:space="0" w:color="auto"/>
            <w:left w:val="none" w:sz="0" w:space="0" w:color="auto"/>
            <w:bottom w:val="none" w:sz="0" w:space="0" w:color="auto"/>
            <w:right w:val="none" w:sz="0" w:space="0" w:color="auto"/>
          </w:divBdr>
        </w:div>
        <w:div w:id="203104483">
          <w:marLeft w:val="1166"/>
          <w:marRight w:val="0"/>
          <w:marTop w:val="77"/>
          <w:marBottom w:val="0"/>
          <w:divBdr>
            <w:top w:val="none" w:sz="0" w:space="0" w:color="auto"/>
            <w:left w:val="none" w:sz="0" w:space="0" w:color="auto"/>
            <w:bottom w:val="none" w:sz="0" w:space="0" w:color="auto"/>
            <w:right w:val="none" w:sz="0" w:space="0" w:color="auto"/>
          </w:divBdr>
        </w:div>
        <w:div w:id="577133359">
          <w:marLeft w:val="547"/>
          <w:marRight w:val="0"/>
          <w:marTop w:val="96"/>
          <w:marBottom w:val="0"/>
          <w:divBdr>
            <w:top w:val="none" w:sz="0" w:space="0" w:color="auto"/>
            <w:left w:val="none" w:sz="0" w:space="0" w:color="auto"/>
            <w:bottom w:val="none" w:sz="0" w:space="0" w:color="auto"/>
            <w:right w:val="none" w:sz="0" w:space="0" w:color="auto"/>
          </w:divBdr>
        </w:div>
        <w:div w:id="367607814">
          <w:marLeft w:val="1166"/>
          <w:marRight w:val="0"/>
          <w:marTop w:val="77"/>
          <w:marBottom w:val="0"/>
          <w:divBdr>
            <w:top w:val="none" w:sz="0" w:space="0" w:color="auto"/>
            <w:left w:val="none" w:sz="0" w:space="0" w:color="auto"/>
            <w:bottom w:val="none" w:sz="0" w:space="0" w:color="auto"/>
            <w:right w:val="none" w:sz="0" w:space="0" w:color="auto"/>
          </w:divBdr>
        </w:div>
        <w:div w:id="877359665">
          <w:marLeft w:val="1166"/>
          <w:marRight w:val="0"/>
          <w:marTop w:val="77"/>
          <w:marBottom w:val="0"/>
          <w:divBdr>
            <w:top w:val="none" w:sz="0" w:space="0" w:color="auto"/>
            <w:left w:val="none" w:sz="0" w:space="0" w:color="auto"/>
            <w:bottom w:val="none" w:sz="0" w:space="0" w:color="auto"/>
            <w:right w:val="none" w:sz="0" w:space="0" w:color="auto"/>
          </w:divBdr>
        </w:div>
        <w:div w:id="560287170">
          <w:marLeft w:val="1166"/>
          <w:marRight w:val="0"/>
          <w:marTop w:val="77"/>
          <w:marBottom w:val="0"/>
          <w:divBdr>
            <w:top w:val="none" w:sz="0" w:space="0" w:color="auto"/>
            <w:left w:val="none" w:sz="0" w:space="0" w:color="auto"/>
            <w:bottom w:val="none" w:sz="0" w:space="0" w:color="auto"/>
            <w:right w:val="none" w:sz="0" w:space="0" w:color="auto"/>
          </w:divBdr>
        </w:div>
        <w:div w:id="424494576">
          <w:marLeft w:val="1166"/>
          <w:marRight w:val="0"/>
          <w:marTop w:val="77"/>
          <w:marBottom w:val="0"/>
          <w:divBdr>
            <w:top w:val="none" w:sz="0" w:space="0" w:color="auto"/>
            <w:left w:val="none" w:sz="0" w:space="0" w:color="auto"/>
            <w:bottom w:val="none" w:sz="0" w:space="0" w:color="auto"/>
            <w:right w:val="none" w:sz="0" w:space="0" w:color="auto"/>
          </w:divBdr>
        </w:div>
        <w:div w:id="2062821098">
          <w:marLeft w:val="1166"/>
          <w:marRight w:val="0"/>
          <w:marTop w:val="77"/>
          <w:marBottom w:val="0"/>
          <w:divBdr>
            <w:top w:val="none" w:sz="0" w:space="0" w:color="auto"/>
            <w:left w:val="none" w:sz="0" w:space="0" w:color="auto"/>
            <w:bottom w:val="none" w:sz="0" w:space="0" w:color="auto"/>
            <w:right w:val="none" w:sz="0" w:space="0" w:color="auto"/>
          </w:divBdr>
        </w:div>
      </w:divsChild>
    </w:div>
    <w:div w:id="208959231">
      <w:bodyDiv w:val="1"/>
      <w:marLeft w:val="0"/>
      <w:marRight w:val="0"/>
      <w:marTop w:val="0"/>
      <w:marBottom w:val="0"/>
      <w:divBdr>
        <w:top w:val="none" w:sz="0" w:space="0" w:color="auto"/>
        <w:left w:val="none" w:sz="0" w:space="0" w:color="auto"/>
        <w:bottom w:val="none" w:sz="0" w:space="0" w:color="auto"/>
        <w:right w:val="none" w:sz="0" w:space="0" w:color="auto"/>
      </w:divBdr>
    </w:div>
    <w:div w:id="211576480">
      <w:bodyDiv w:val="1"/>
      <w:marLeft w:val="0"/>
      <w:marRight w:val="0"/>
      <w:marTop w:val="0"/>
      <w:marBottom w:val="0"/>
      <w:divBdr>
        <w:top w:val="none" w:sz="0" w:space="0" w:color="auto"/>
        <w:left w:val="none" w:sz="0" w:space="0" w:color="auto"/>
        <w:bottom w:val="none" w:sz="0" w:space="0" w:color="auto"/>
        <w:right w:val="none" w:sz="0" w:space="0" w:color="auto"/>
      </w:divBdr>
      <w:divsChild>
        <w:div w:id="456029737">
          <w:marLeft w:val="547"/>
          <w:marRight w:val="0"/>
          <w:marTop w:val="91"/>
          <w:marBottom w:val="0"/>
          <w:divBdr>
            <w:top w:val="none" w:sz="0" w:space="0" w:color="auto"/>
            <w:left w:val="none" w:sz="0" w:space="0" w:color="auto"/>
            <w:bottom w:val="none" w:sz="0" w:space="0" w:color="auto"/>
            <w:right w:val="none" w:sz="0" w:space="0" w:color="auto"/>
          </w:divBdr>
        </w:div>
        <w:div w:id="687754388">
          <w:marLeft w:val="547"/>
          <w:marRight w:val="0"/>
          <w:marTop w:val="91"/>
          <w:marBottom w:val="0"/>
          <w:divBdr>
            <w:top w:val="none" w:sz="0" w:space="0" w:color="auto"/>
            <w:left w:val="none" w:sz="0" w:space="0" w:color="auto"/>
            <w:bottom w:val="none" w:sz="0" w:space="0" w:color="auto"/>
            <w:right w:val="none" w:sz="0" w:space="0" w:color="auto"/>
          </w:divBdr>
        </w:div>
        <w:div w:id="1181972313">
          <w:marLeft w:val="1166"/>
          <w:marRight w:val="0"/>
          <w:marTop w:val="77"/>
          <w:marBottom w:val="0"/>
          <w:divBdr>
            <w:top w:val="none" w:sz="0" w:space="0" w:color="auto"/>
            <w:left w:val="none" w:sz="0" w:space="0" w:color="auto"/>
            <w:bottom w:val="none" w:sz="0" w:space="0" w:color="auto"/>
            <w:right w:val="none" w:sz="0" w:space="0" w:color="auto"/>
          </w:divBdr>
        </w:div>
        <w:div w:id="2036227323">
          <w:marLeft w:val="547"/>
          <w:marRight w:val="0"/>
          <w:marTop w:val="91"/>
          <w:marBottom w:val="0"/>
          <w:divBdr>
            <w:top w:val="none" w:sz="0" w:space="0" w:color="auto"/>
            <w:left w:val="none" w:sz="0" w:space="0" w:color="auto"/>
            <w:bottom w:val="none" w:sz="0" w:space="0" w:color="auto"/>
            <w:right w:val="none" w:sz="0" w:space="0" w:color="auto"/>
          </w:divBdr>
        </w:div>
        <w:div w:id="164757655">
          <w:marLeft w:val="547"/>
          <w:marRight w:val="0"/>
          <w:marTop w:val="91"/>
          <w:marBottom w:val="0"/>
          <w:divBdr>
            <w:top w:val="none" w:sz="0" w:space="0" w:color="auto"/>
            <w:left w:val="none" w:sz="0" w:space="0" w:color="auto"/>
            <w:bottom w:val="none" w:sz="0" w:space="0" w:color="auto"/>
            <w:right w:val="none" w:sz="0" w:space="0" w:color="auto"/>
          </w:divBdr>
        </w:div>
        <w:div w:id="557518607">
          <w:marLeft w:val="547"/>
          <w:marRight w:val="0"/>
          <w:marTop w:val="91"/>
          <w:marBottom w:val="0"/>
          <w:divBdr>
            <w:top w:val="none" w:sz="0" w:space="0" w:color="auto"/>
            <w:left w:val="none" w:sz="0" w:space="0" w:color="auto"/>
            <w:bottom w:val="none" w:sz="0" w:space="0" w:color="auto"/>
            <w:right w:val="none" w:sz="0" w:space="0" w:color="auto"/>
          </w:divBdr>
        </w:div>
        <w:div w:id="843595155">
          <w:marLeft w:val="547"/>
          <w:marRight w:val="0"/>
          <w:marTop w:val="91"/>
          <w:marBottom w:val="0"/>
          <w:divBdr>
            <w:top w:val="none" w:sz="0" w:space="0" w:color="auto"/>
            <w:left w:val="none" w:sz="0" w:space="0" w:color="auto"/>
            <w:bottom w:val="none" w:sz="0" w:space="0" w:color="auto"/>
            <w:right w:val="none" w:sz="0" w:space="0" w:color="auto"/>
          </w:divBdr>
        </w:div>
        <w:div w:id="2093623609">
          <w:marLeft w:val="547"/>
          <w:marRight w:val="0"/>
          <w:marTop w:val="91"/>
          <w:marBottom w:val="0"/>
          <w:divBdr>
            <w:top w:val="none" w:sz="0" w:space="0" w:color="auto"/>
            <w:left w:val="none" w:sz="0" w:space="0" w:color="auto"/>
            <w:bottom w:val="none" w:sz="0" w:space="0" w:color="auto"/>
            <w:right w:val="none" w:sz="0" w:space="0" w:color="auto"/>
          </w:divBdr>
        </w:div>
        <w:div w:id="1554543729">
          <w:marLeft w:val="547"/>
          <w:marRight w:val="0"/>
          <w:marTop w:val="91"/>
          <w:marBottom w:val="0"/>
          <w:divBdr>
            <w:top w:val="none" w:sz="0" w:space="0" w:color="auto"/>
            <w:left w:val="none" w:sz="0" w:space="0" w:color="auto"/>
            <w:bottom w:val="none" w:sz="0" w:space="0" w:color="auto"/>
            <w:right w:val="none" w:sz="0" w:space="0" w:color="auto"/>
          </w:divBdr>
        </w:div>
        <w:div w:id="554587956">
          <w:marLeft w:val="547"/>
          <w:marRight w:val="0"/>
          <w:marTop w:val="91"/>
          <w:marBottom w:val="0"/>
          <w:divBdr>
            <w:top w:val="none" w:sz="0" w:space="0" w:color="auto"/>
            <w:left w:val="none" w:sz="0" w:space="0" w:color="auto"/>
            <w:bottom w:val="none" w:sz="0" w:space="0" w:color="auto"/>
            <w:right w:val="none" w:sz="0" w:space="0" w:color="auto"/>
          </w:divBdr>
        </w:div>
      </w:divsChild>
    </w:div>
    <w:div w:id="294256836">
      <w:bodyDiv w:val="1"/>
      <w:marLeft w:val="0"/>
      <w:marRight w:val="0"/>
      <w:marTop w:val="0"/>
      <w:marBottom w:val="0"/>
      <w:divBdr>
        <w:top w:val="none" w:sz="0" w:space="0" w:color="auto"/>
        <w:left w:val="none" w:sz="0" w:space="0" w:color="auto"/>
        <w:bottom w:val="none" w:sz="0" w:space="0" w:color="auto"/>
        <w:right w:val="none" w:sz="0" w:space="0" w:color="auto"/>
      </w:divBdr>
    </w:div>
    <w:div w:id="353846768">
      <w:bodyDiv w:val="1"/>
      <w:marLeft w:val="0"/>
      <w:marRight w:val="0"/>
      <w:marTop w:val="0"/>
      <w:marBottom w:val="0"/>
      <w:divBdr>
        <w:top w:val="none" w:sz="0" w:space="0" w:color="auto"/>
        <w:left w:val="none" w:sz="0" w:space="0" w:color="auto"/>
        <w:bottom w:val="none" w:sz="0" w:space="0" w:color="auto"/>
        <w:right w:val="none" w:sz="0" w:space="0" w:color="auto"/>
      </w:divBdr>
    </w:div>
    <w:div w:id="515118463">
      <w:bodyDiv w:val="1"/>
      <w:marLeft w:val="0"/>
      <w:marRight w:val="0"/>
      <w:marTop w:val="0"/>
      <w:marBottom w:val="0"/>
      <w:divBdr>
        <w:top w:val="none" w:sz="0" w:space="0" w:color="auto"/>
        <w:left w:val="none" w:sz="0" w:space="0" w:color="auto"/>
        <w:bottom w:val="none" w:sz="0" w:space="0" w:color="auto"/>
        <w:right w:val="none" w:sz="0" w:space="0" w:color="auto"/>
      </w:divBdr>
    </w:div>
    <w:div w:id="527983413">
      <w:bodyDiv w:val="1"/>
      <w:marLeft w:val="0"/>
      <w:marRight w:val="0"/>
      <w:marTop w:val="0"/>
      <w:marBottom w:val="0"/>
      <w:divBdr>
        <w:top w:val="none" w:sz="0" w:space="0" w:color="auto"/>
        <w:left w:val="none" w:sz="0" w:space="0" w:color="auto"/>
        <w:bottom w:val="none" w:sz="0" w:space="0" w:color="auto"/>
        <w:right w:val="none" w:sz="0" w:space="0" w:color="auto"/>
      </w:divBdr>
    </w:div>
    <w:div w:id="559708745">
      <w:bodyDiv w:val="1"/>
      <w:marLeft w:val="0"/>
      <w:marRight w:val="0"/>
      <w:marTop w:val="0"/>
      <w:marBottom w:val="0"/>
      <w:divBdr>
        <w:top w:val="none" w:sz="0" w:space="0" w:color="auto"/>
        <w:left w:val="none" w:sz="0" w:space="0" w:color="auto"/>
        <w:bottom w:val="none" w:sz="0" w:space="0" w:color="auto"/>
        <w:right w:val="none" w:sz="0" w:space="0" w:color="auto"/>
      </w:divBdr>
      <w:divsChild>
        <w:div w:id="570695237">
          <w:marLeft w:val="547"/>
          <w:marRight w:val="0"/>
          <w:marTop w:val="115"/>
          <w:marBottom w:val="0"/>
          <w:divBdr>
            <w:top w:val="none" w:sz="0" w:space="0" w:color="auto"/>
            <w:left w:val="none" w:sz="0" w:space="0" w:color="auto"/>
            <w:bottom w:val="none" w:sz="0" w:space="0" w:color="auto"/>
            <w:right w:val="none" w:sz="0" w:space="0" w:color="auto"/>
          </w:divBdr>
        </w:div>
        <w:div w:id="1032807766">
          <w:marLeft w:val="1166"/>
          <w:marRight w:val="0"/>
          <w:marTop w:val="96"/>
          <w:marBottom w:val="0"/>
          <w:divBdr>
            <w:top w:val="none" w:sz="0" w:space="0" w:color="auto"/>
            <w:left w:val="none" w:sz="0" w:space="0" w:color="auto"/>
            <w:bottom w:val="none" w:sz="0" w:space="0" w:color="auto"/>
            <w:right w:val="none" w:sz="0" w:space="0" w:color="auto"/>
          </w:divBdr>
        </w:div>
        <w:div w:id="881986226">
          <w:marLeft w:val="1166"/>
          <w:marRight w:val="0"/>
          <w:marTop w:val="96"/>
          <w:marBottom w:val="0"/>
          <w:divBdr>
            <w:top w:val="none" w:sz="0" w:space="0" w:color="auto"/>
            <w:left w:val="none" w:sz="0" w:space="0" w:color="auto"/>
            <w:bottom w:val="none" w:sz="0" w:space="0" w:color="auto"/>
            <w:right w:val="none" w:sz="0" w:space="0" w:color="auto"/>
          </w:divBdr>
        </w:div>
        <w:div w:id="1053776977">
          <w:marLeft w:val="1166"/>
          <w:marRight w:val="0"/>
          <w:marTop w:val="96"/>
          <w:marBottom w:val="0"/>
          <w:divBdr>
            <w:top w:val="none" w:sz="0" w:space="0" w:color="auto"/>
            <w:left w:val="none" w:sz="0" w:space="0" w:color="auto"/>
            <w:bottom w:val="none" w:sz="0" w:space="0" w:color="auto"/>
            <w:right w:val="none" w:sz="0" w:space="0" w:color="auto"/>
          </w:divBdr>
        </w:div>
      </w:divsChild>
    </w:div>
    <w:div w:id="829902891">
      <w:bodyDiv w:val="1"/>
      <w:marLeft w:val="0"/>
      <w:marRight w:val="0"/>
      <w:marTop w:val="0"/>
      <w:marBottom w:val="0"/>
      <w:divBdr>
        <w:top w:val="none" w:sz="0" w:space="0" w:color="auto"/>
        <w:left w:val="none" w:sz="0" w:space="0" w:color="auto"/>
        <w:bottom w:val="none" w:sz="0" w:space="0" w:color="auto"/>
        <w:right w:val="none" w:sz="0" w:space="0" w:color="auto"/>
      </w:divBdr>
    </w:div>
    <w:div w:id="880290410">
      <w:bodyDiv w:val="1"/>
      <w:marLeft w:val="0"/>
      <w:marRight w:val="0"/>
      <w:marTop w:val="0"/>
      <w:marBottom w:val="0"/>
      <w:divBdr>
        <w:top w:val="none" w:sz="0" w:space="0" w:color="auto"/>
        <w:left w:val="none" w:sz="0" w:space="0" w:color="auto"/>
        <w:bottom w:val="none" w:sz="0" w:space="0" w:color="auto"/>
        <w:right w:val="none" w:sz="0" w:space="0" w:color="auto"/>
      </w:divBdr>
    </w:div>
    <w:div w:id="1041251441">
      <w:bodyDiv w:val="1"/>
      <w:marLeft w:val="0"/>
      <w:marRight w:val="0"/>
      <w:marTop w:val="0"/>
      <w:marBottom w:val="0"/>
      <w:divBdr>
        <w:top w:val="none" w:sz="0" w:space="0" w:color="auto"/>
        <w:left w:val="none" w:sz="0" w:space="0" w:color="auto"/>
        <w:bottom w:val="none" w:sz="0" w:space="0" w:color="auto"/>
        <w:right w:val="none" w:sz="0" w:space="0" w:color="auto"/>
      </w:divBdr>
      <w:divsChild>
        <w:div w:id="508562177">
          <w:marLeft w:val="547"/>
          <w:marRight w:val="0"/>
          <w:marTop w:val="91"/>
          <w:marBottom w:val="0"/>
          <w:divBdr>
            <w:top w:val="none" w:sz="0" w:space="0" w:color="auto"/>
            <w:left w:val="none" w:sz="0" w:space="0" w:color="auto"/>
            <w:bottom w:val="none" w:sz="0" w:space="0" w:color="auto"/>
            <w:right w:val="none" w:sz="0" w:space="0" w:color="auto"/>
          </w:divBdr>
        </w:div>
        <w:div w:id="1568032227">
          <w:marLeft w:val="547"/>
          <w:marRight w:val="0"/>
          <w:marTop w:val="91"/>
          <w:marBottom w:val="0"/>
          <w:divBdr>
            <w:top w:val="none" w:sz="0" w:space="0" w:color="auto"/>
            <w:left w:val="none" w:sz="0" w:space="0" w:color="auto"/>
            <w:bottom w:val="none" w:sz="0" w:space="0" w:color="auto"/>
            <w:right w:val="none" w:sz="0" w:space="0" w:color="auto"/>
          </w:divBdr>
        </w:div>
        <w:div w:id="1499268253">
          <w:marLeft w:val="1166"/>
          <w:marRight w:val="0"/>
          <w:marTop w:val="77"/>
          <w:marBottom w:val="0"/>
          <w:divBdr>
            <w:top w:val="none" w:sz="0" w:space="0" w:color="auto"/>
            <w:left w:val="none" w:sz="0" w:space="0" w:color="auto"/>
            <w:bottom w:val="none" w:sz="0" w:space="0" w:color="auto"/>
            <w:right w:val="none" w:sz="0" w:space="0" w:color="auto"/>
          </w:divBdr>
        </w:div>
        <w:div w:id="929503132">
          <w:marLeft w:val="547"/>
          <w:marRight w:val="0"/>
          <w:marTop w:val="91"/>
          <w:marBottom w:val="0"/>
          <w:divBdr>
            <w:top w:val="none" w:sz="0" w:space="0" w:color="auto"/>
            <w:left w:val="none" w:sz="0" w:space="0" w:color="auto"/>
            <w:bottom w:val="none" w:sz="0" w:space="0" w:color="auto"/>
            <w:right w:val="none" w:sz="0" w:space="0" w:color="auto"/>
          </w:divBdr>
        </w:div>
        <w:div w:id="2143231972">
          <w:marLeft w:val="547"/>
          <w:marRight w:val="0"/>
          <w:marTop w:val="91"/>
          <w:marBottom w:val="0"/>
          <w:divBdr>
            <w:top w:val="none" w:sz="0" w:space="0" w:color="auto"/>
            <w:left w:val="none" w:sz="0" w:space="0" w:color="auto"/>
            <w:bottom w:val="none" w:sz="0" w:space="0" w:color="auto"/>
            <w:right w:val="none" w:sz="0" w:space="0" w:color="auto"/>
          </w:divBdr>
        </w:div>
        <w:div w:id="1935087516">
          <w:marLeft w:val="547"/>
          <w:marRight w:val="0"/>
          <w:marTop w:val="91"/>
          <w:marBottom w:val="0"/>
          <w:divBdr>
            <w:top w:val="none" w:sz="0" w:space="0" w:color="auto"/>
            <w:left w:val="none" w:sz="0" w:space="0" w:color="auto"/>
            <w:bottom w:val="none" w:sz="0" w:space="0" w:color="auto"/>
            <w:right w:val="none" w:sz="0" w:space="0" w:color="auto"/>
          </w:divBdr>
        </w:div>
        <w:div w:id="780681479">
          <w:marLeft w:val="547"/>
          <w:marRight w:val="0"/>
          <w:marTop w:val="91"/>
          <w:marBottom w:val="0"/>
          <w:divBdr>
            <w:top w:val="none" w:sz="0" w:space="0" w:color="auto"/>
            <w:left w:val="none" w:sz="0" w:space="0" w:color="auto"/>
            <w:bottom w:val="none" w:sz="0" w:space="0" w:color="auto"/>
            <w:right w:val="none" w:sz="0" w:space="0" w:color="auto"/>
          </w:divBdr>
        </w:div>
        <w:div w:id="2056158667">
          <w:marLeft w:val="547"/>
          <w:marRight w:val="0"/>
          <w:marTop w:val="91"/>
          <w:marBottom w:val="0"/>
          <w:divBdr>
            <w:top w:val="none" w:sz="0" w:space="0" w:color="auto"/>
            <w:left w:val="none" w:sz="0" w:space="0" w:color="auto"/>
            <w:bottom w:val="none" w:sz="0" w:space="0" w:color="auto"/>
            <w:right w:val="none" w:sz="0" w:space="0" w:color="auto"/>
          </w:divBdr>
        </w:div>
        <w:div w:id="1801537221">
          <w:marLeft w:val="547"/>
          <w:marRight w:val="0"/>
          <w:marTop w:val="91"/>
          <w:marBottom w:val="0"/>
          <w:divBdr>
            <w:top w:val="none" w:sz="0" w:space="0" w:color="auto"/>
            <w:left w:val="none" w:sz="0" w:space="0" w:color="auto"/>
            <w:bottom w:val="none" w:sz="0" w:space="0" w:color="auto"/>
            <w:right w:val="none" w:sz="0" w:space="0" w:color="auto"/>
          </w:divBdr>
        </w:div>
        <w:div w:id="897520363">
          <w:marLeft w:val="547"/>
          <w:marRight w:val="0"/>
          <w:marTop w:val="91"/>
          <w:marBottom w:val="0"/>
          <w:divBdr>
            <w:top w:val="none" w:sz="0" w:space="0" w:color="auto"/>
            <w:left w:val="none" w:sz="0" w:space="0" w:color="auto"/>
            <w:bottom w:val="none" w:sz="0" w:space="0" w:color="auto"/>
            <w:right w:val="none" w:sz="0" w:space="0" w:color="auto"/>
          </w:divBdr>
        </w:div>
      </w:divsChild>
    </w:div>
    <w:div w:id="1100030159">
      <w:bodyDiv w:val="1"/>
      <w:marLeft w:val="0"/>
      <w:marRight w:val="0"/>
      <w:marTop w:val="0"/>
      <w:marBottom w:val="0"/>
      <w:divBdr>
        <w:top w:val="none" w:sz="0" w:space="0" w:color="auto"/>
        <w:left w:val="none" w:sz="0" w:space="0" w:color="auto"/>
        <w:bottom w:val="none" w:sz="0" w:space="0" w:color="auto"/>
        <w:right w:val="none" w:sz="0" w:space="0" w:color="auto"/>
      </w:divBdr>
      <w:divsChild>
        <w:div w:id="593441050">
          <w:marLeft w:val="547"/>
          <w:marRight w:val="0"/>
          <w:marTop w:val="96"/>
          <w:marBottom w:val="0"/>
          <w:divBdr>
            <w:top w:val="none" w:sz="0" w:space="0" w:color="auto"/>
            <w:left w:val="none" w:sz="0" w:space="0" w:color="auto"/>
            <w:bottom w:val="none" w:sz="0" w:space="0" w:color="auto"/>
            <w:right w:val="none" w:sz="0" w:space="0" w:color="auto"/>
          </w:divBdr>
        </w:div>
        <w:div w:id="491604035">
          <w:marLeft w:val="1166"/>
          <w:marRight w:val="0"/>
          <w:marTop w:val="77"/>
          <w:marBottom w:val="0"/>
          <w:divBdr>
            <w:top w:val="none" w:sz="0" w:space="0" w:color="auto"/>
            <w:left w:val="none" w:sz="0" w:space="0" w:color="auto"/>
            <w:bottom w:val="none" w:sz="0" w:space="0" w:color="auto"/>
            <w:right w:val="none" w:sz="0" w:space="0" w:color="auto"/>
          </w:divBdr>
        </w:div>
        <w:div w:id="1867016571">
          <w:marLeft w:val="547"/>
          <w:marRight w:val="0"/>
          <w:marTop w:val="96"/>
          <w:marBottom w:val="0"/>
          <w:divBdr>
            <w:top w:val="none" w:sz="0" w:space="0" w:color="auto"/>
            <w:left w:val="none" w:sz="0" w:space="0" w:color="auto"/>
            <w:bottom w:val="none" w:sz="0" w:space="0" w:color="auto"/>
            <w:right w:val="none" w:sz="0" w:space="0" w:color="auto"/>
          </w:divBdr>
        </w:div>
        <w:div w:id="627008838">
          <w:marLeft w:val="1166"/>
          <w:marRight w:val="0"/>
          <w:marTop w:val="77"/>
          <w:marBottom w:val="0"/>
          <w:divBdr>
            <w:top w:val="none" w:sz="0" w:space="0" w:color="auto"/>
            <w:left w:val="none" w:sz="0" w:space="0" w:color="auto"/>
            <w:bottom w:val="none" w:sz="0" w:space="0" w:color="auto"/>
            <w:right w:val="none" w:sz="0" w:space="0" w:color="auto"/>
          </w:divBdr>
        </w:div>
        <w:div w:id="1202784634">
          <w:marLeft w:val="1166"/>
          <w:marRight w:val="0"/>
          <w:marTop w:val="77"/>
          <w:marBottom w:val="0"/>
          <w:divBdr>
            <w:top w:val="none" w:sz="0" w:space="0" w:color="auto"/>
            <w:left w:val="none" w:sz="0" w:space="0" w:color="auto"/>
            <w:bottom w:val="none" w:sz="0" w:space="0" w:color="auto"/>
            <w:right w:val="none" w:sz="0" w:space="0" w:color="auto"/>
          </w:divBdr>
        </w:div>
        <w:div w:id="161743264">
          <w:marLeft w:val="1166"/>
          <w:marRight w:val="0"/>
          <w:marTop w:val="77"/>
          <w:marBottom w:val="0"/>
          <w:divBdr>
            <w:top w:val="none" w:sz="0" w:space="0" w:color="auto"/>
            <w:left w:val="none" w:sz="0" w:space="0" w:color="auto"/>
            <w:bottom w:val="none" w:sz="0" w:space="0" w:color="auto"/>
            <w:right w:val="none" w:sz="0" w:space="0" w:color="auto"/>
          </w:divBdr>
        </w:div>
        <w:div w:id="58402306">
          <w:marLeft w:val="1166"/>
          <w:marRight w:val="0"/>
          <w:marTop w:val="77"/>
          <w:marBottom w:val="0"/>
          <w:divBdr>
            <w:top w:val="none" w:sz="0" w:space="0" w:color="auto"/>
            <w:left w:val="none" w:sz="0" w:space="0" w:color="auto"/>
            <w:bottom w:val="none" w:sz="0" w:space="0" w:color="auto"/>
            <w:right w:val="none" w:sz="0" w:space="0" w:color="auto"/>
          </w:divBdr>
        </w:div>
        <w:div w:id="1292514563">
          <w:marLeft w:val="1166"/>
          <w:marRight w:val="0"/>
          <w:marTop w:val="77"/>
          <w:marBottom w:val="0"/>
          <w:divBdr>
            <w:top w:val="none" w:sz="0" w:space="0" w:color="auto"/>
            <w:left w:val="none" w:sz="0" w:space="0" w:color="auto"/>
            <w:bottom w:val="none" w:sz="0" w:space="0" w:color="auto"/>
            <w:right w:val="none" w:sz="0" w:space="0" w:color="auto"/>
          </w:divBdr>
        </w:div>
      </w:divsChild>
    </w:div>
    <w:div w:id="1183936128">
      <w:bodyDiv w:val="1"/>
      <w:marLeft w:val="0"/>
      <w:marRight w:val="0"/>
      <w:marTop w:val="0"/>
      <w:marBottom w:val="0"/>
      <w:divBdr>
        <w:top w:val="none" w:sz="0" w:space="0" w:color="auto"/>
        <w:left w:val="none" w:sz="0" w:space="0" w:color="auto"/>
        <w:bottom w:val="none" w:sz="0" w:space="0" w:color="auto"/>
        <w:right w:val="none" w:sz="0" w:space="0" w:color="auto"/>
      </w:divBdr>
      <w:divsChild>
        <w:div w:id="330526820">
          <w:marLeft w:val="0"/>
          <w:marRight w:val="0"/>
          <w:marTop w:val="0"/>
          <w:marBottom w:val="0"/>
          <w:divBdr>
            <w:top w:val="none" w:sz="0" w:space="0" w:color="auto"/>
            <w:left w:val="none" w:sz="0" w:space="0" w:color="auto"/>
            <w:bottom w:val="none" w:sz="0" w:space="0" w:color="auto"/>
            <w:right w:val="none" w:sz="0" w:space="0" w:color="auto"/>
          </w:divBdr>
          <w:divsChild>
            <w:div w:id="118589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456871">
      <w:bodyDiv w:val="1"/>
      <w:marLeft w:val="0"/>
      <w:marRight w:val="0"/>
      <w:marTop w:val="0"/>
      <w:marBottom w:val="0"/>
      <w:divBdr>
        <w:top w:val="none" w:sz="0" w:space="0" w:color="auto"/>
        <w:left w:val="none" w:sz="0" w:space="0" w:color="auto"/>
        <w:bottom w:val="none" w:sz="0" w:space="0" w:color="auto"/>
        <w:right w:val="none" w:sz="0" w:space="0" w:color="auto"/>
      </w:divBdr>
    </w:div>
    <w:div w:id="1421294152">
      <w:bodyDiv w:val="1"/>
      <w:marLeft w:val="0"/>
      <w:marRight w:val="0"/>
      <w:marTop w:val="0"/>
      <w:marBottom w:val="0"/>
      <w:divBdr>
        <w:top w:val="none" w:sz="0" w:space="0" w:color="auto"/>
        <w:left w:val="none" w:sz="0" w:space="0" w:color="auto"/>
        <w:bottom w:val="none" w:sz="0" w:space="0" w:color="auto"/>
        <w:right w:val="none" w:sz="0" w:space="0" w:color="auto"/>
      </w:divBdr>
    </w:div>
    <w:div w:id="1469590890">
      <w:bodyDiv w:val="1"/>
      <w:marLeft w:val="0"/>
      <w:marRight w:val="0"/>
      <w:marTop w:val="0"/>
      <w:marBottom w:val="0"/>
      <w:divBdr>
        <w:top w:val="none" w:sz="0" w:space="0" w:color="auto"/>
        <w:left w:val="none" w:sz="0" w:space="0" w:color="auto"/>
        <w:bottom w:val="none" w:sz="0" w:space="0" w:color="auto"/>
        <w:right w:val="none" w:sz="0" w:space="0" w:color="auto"/>
      </w:divBdr>
    </w:div>
    <w:div w:id="1501195213">
      <w:bodyDiv w:val="1"/>
      <w:marLeft w:val="0"/>
      <w:marRight w:val="0"/>
      <w:marTop w:val="0"/>
      <w:marBottom w:val="0"/>
      <w:divBdr>
        <w:top w:val="none" w:sz="0" w:space="0" w:color="auto"/>
        <w:left w:val="none" w:sz="0" w:space="0" w:color="auto"/>
        <w:bottom w:val="none" w:sz="0" w:space="0" w:color="auto"/>
        <w:right w:val="none" w:sz="0" w:space="0" w:color="auto"/>
      </w:divBdr>
    </w:div>
    <w:div w:id="1602446107">
      <w:bodyDiv w:val="1"/>
      <w:marLeft w:val="0"/>
      <w:marRight w:val="0"/>
      <w:marTop w:val="0"/>
      <w:marBottom w:val="0"/>
      <w:divBdr>
        <w:top w:val="none" w:sz="0" w:space="0" w:color="auto"/>
        <w:left w:val="none" w:sz="0" w:space="0" w:color="auto"/>
        <w:bottom w:val="none" w:sz="0" w:space="0" w:color="auto"/>
        <w:right w:val="none" w:sz="0" w:space="0" w:color="auto"/>
      </w:divBdr>
      <w:divsChild>
        <w:div w:id="1178085032">
          <w:marLeft w:val="547"/>
          <w:marRight w:val="0"/>
          <w:marTop w:val="96"/>
          <w:marBottom w:val="0"/>
          <w:divBdr>
            <w:top w:val="none" w:sz="0" w:space="0" w:color="auto"/>
            <w:left w:val="none" w:sz="0" w:space="0" w:color="auto"/>
            <w:bottom w:val="none" w:sz="0" w:space="0" w:color="auto"/>
            <w:right w:val="none" w:sz="0" w:space="0" w:color="auto"/>
          </w:divBdr>
        </w:div>
        <w:div w:id="1959139284">
          <w:marLeft w:val="1166"/>
          <w:marRight w:val="0"/>
          <w:marTop w:val="77"/>
          <w:marBottom w:val="0"/>
          <w:divBdr>
            <w:top w:val="none" w:sz="0" w:space="0" w:color="auto"/>
            <w:left w:val="none" w:sz="0" w:space="0" w:color="auto"/>
            <w:bottom w:val="none" w:sz="0" w:space="0" w:color="auto"/>
            <w:right w:val="none" w:sz="0" w:space="0" w:color="auto"/>
          </w:divBdr>
        </w:div>
        <w:div w:id="1405687593">
          <w:marLeft w:val="547"/>
          <w:marRight w:val="0"/>
          <w:marTop w:val="96"/>
          <w:marBottom w:val="0"/>
          <w:divBdr>
            <w:top w:val="none" w:sz="0" w:space="0" w:color="auto"/>
            <w:left w:val="none" w:sz="0" w:space="0" w:color="auto"/>
            <w:bottom w:val="none" w:sz="0" w:space="0" w:color="auto"/>
            <w:right w:val="none" w:sz="0" w:space="0" w:color="auto"/>
          </w:divBdr>
        </w:div>
        <w:div w:id="585650520">
          <w:marLeft w:val="1166"/>
          <w:marRight w:val="0"/>
          <w:marTop w:val="77"/>
          <w:marBottom w:val="0"/>
          <w:divBdr>
            <w:top w:val="none" w:sz="0" w:space="0" w:color="auto"/>
            <w:left w:val="none" w:sz="0" w:space="0" w:color="auto"/>
            <w:bottom w:val="none" w:sz="0" w:space="0" w:color="auto"/>
            <w:right w:val="none" w:sz="0" w:space="0" w:color="auto"/>
          </w:divBdr>
        </w:div>
        <w:div w:id="468015164">
          <w:marLeft w:val="1166"/>
          <w:marRight w:val="0"/>
          <w:marTop w:val="77"/>
          <w:marBottom w:val="0"/>
          <w:divBdr>
            <w:top w:val="none" w:sz="0" w:space="0" w:color="auto"/>
            <w:left w:val="none" w:sz="0" w:space="0" w:color="auto"/>
            <w:bottom w:val="none" w:sz="0" w:space="0" w:color="auto"/>
            <w:right w:val="none" w:sz="0" w:space="0" w:color="auto"/>
          </w:divBdr>
        </w:div>
        <w:div w:id="1999264153">
          <w:marLeft w:val="1166"/>
          <w:marRight w:val="0"/>
          <w:marTop w:val="77"/>
          <w:marBottom w:val="0"/>
          <w:divBdr>
            <w:top w:val="none" w:sz="0" w:space="0" w:color="auto"/>
            <w:left w:val="none" w:sz="0" w:space="0" w:color="auto"/>
            <w:bottom w:val="none" w:sz="0" w:space="0" w:color="auto"/>
            <w:right w:val="none" w:sz="0" w:space="0" w:color="auto"/>
          </w:divBdr>
        </w:div>
        <w:div w:id="1656569148">
          <w:marLeft w:val="1166"/>
          <w:marRight w:val="0"/>
          <w:marTop w:val="77"/>
          <w:marBottom w:val="0"/>
          <w:divBdr>
            <w:top w:val="none" w:sz="0" w:space="0" w:color="auto"/>
            <w:left w:val="none" w:sz="0" w:space="0" w:color="auto"/>
            <w:bottom w:val="none" w:sz="0" w:space="0" w:color="auto"/>
            <w:right w:val="none" w:sz="0" w:space="0" w:color="auto"/>
          </w:divBdr>
        </w:div>
        <w:div w:id="1126630316">
          <w:marLeft w:val="1166"/>
          <w:marRight w:val="0"/>
          <w:marTop w:val="77"/>
          <w:marBottom w:val="0"/>
          <w:divBdr>
            <w:top w:val="none" w:sz="0" w:space="0" w:color="auto"/>
            <w:left w:val="none" w:sz="0" w:space="0" w:color="auto"/>
            <w:bottom w:val="none" w:sz="0" w:space="0" w:color="auto"/>
            <w:right w:val="none" w:sz="0" w:space="0" w:color="auto"/>
          </w:divBdr>
        </w:div>
      </w:divsChild>
    </w:div>
    <w:div w:id="1674068459">
      <w:bodyDiv w:val="1"/>
      <w:marLeft w:val="0"/>
      <w:marRight w:val="0"/>
      <w:marTop w:val="0"/>
      <w:marBottom w:val="0"/>
      <w:divBdr>
        <w:top w:val="none" w:sz="0" w:space="0" w:color="auto"/>
        <w:left w:val="none" w:sz="0" w:space="0" w:color="auto"/>
        <w:bottom w:val="none" w:sz="0" w:space="0" w:color="auto"/>
        <w:right w:val="none" w:sz="0" w:space="0" w:color="auto"/>
      </w:divBdr>
    </w:div>
    <w:div w:id="1941260717">
      <w:bodyDiv w:val="1"/>
      <w:marLeft w:val="0"/>
      <w:marRight w:val="0"/>
      <w:marTop w:val="0"/>
      <w:marBottom w:val="0"/>
      <w:divBdr>
        <w:top w:val="none" w:sz="0" w:space="0" w:color="auto"/>
        <w:left w:val="none" w:sz="0" w:space="0" w:color="auto"/>
        <w:bottom w:val="none" w:sz="0" w:space="0" w:color="auto"/>
        <w:right w:val="none" w:sz="0" w:space="0" w:color="auto"/>
      </w:divBdr>
      <w:divsChild>
        <w:div w:id="65031746">
          <w:marLeft w:val="547"/>
          <w:marRight w:val="0"/>
          <w:marTop w:val="96"/>
          <w:marBottom w:val="0"/>
          <w:divBdr>
            <w:top w:val="none" w:sz="0" w:space="0" w:color="auto"/>
            <w:left w:val="none" w:sz="0" w:space="0" w:color="auto"/>
            <w:bottom w:val="none" w:sz="0" w:space="0" w:color="auto"/>
            <w:right w:val="none" w:sz="0" w:space="0" w:color="auto"/>
          </w:divBdr>
        </w:div>
        <w:div w:id="956301981">
          <w:marLeft w:val="1166"/>
          <w:marRight w:val="0"/>
          <w:marTop w:val="77"/>
          <w:marBottom w:val="0"/>
          <w:divBdr>
            <w:top w:val="none" w:sz="0" w:space="0" w:color="auto"/>
            <w:left w:val="none" w:sz="0" w:space="0" w:color="auto"/>
            <w:bottom w:val="none" w:sz="0" w:space="0" w:color="auto"/>
            <w:right w:val="none" w:sz="0" w:space="0" w:color="auto"/>
          </w:divBdr>
        </w:div>
        <w:div w:id="277183427">
          <w:marLeft w:val="547"/>
          <w:marRight w:val="0"/>
          <w:marTop w:val="96"/>
          <w:marBottom w:val="0"/>
          <w:divBdr>
            <w:top w:val="none" w:sz="0" w:space="0" w:color="auto"/>
            <w:left w:val="none" w:sz="0" w:space="0" w:color="auto"/>
            <w:bottom w:val="none" w:sz="0" w:space="0" w:color="auto"/>
            <w:right w:val="none" w:sz="0" w:space="0" w:color="auto"/>
          </w:divBdr>
        </w:div>
        <w:div w:id="1804882109">
          <w:marLeft w:val="1166"/>
          <w:marRight w:val="0"/>
          <w:marTop w:val="77"/>
          <w:marBottom w:val="0"/>
          <w:divBdr>
            <w:top w:val="none" w:sz="0" w:space="0" w:color="auto"/>
            <w:left w:val="none" w:sz="0" w:space="0" w:color="auto"/>
            <w:bottom w:val="none" w:sz="0" w:space="0" w:color="auto"/>
            <w:right w:val="none" w:sz="0" w:space="0" w:color="auto"/>
          </w:divBdr>
        </w:div>
        <w:div w:id="1205750122">
          <w:marLeft w:val="1166"/>
          <w:marRight w:val="0"/>
          <w:marTop w:val="77"/>
          <w:marBottom w:val="0"/>
          <w:divBdr>
            <w:top w:val="none" w:sz="0" w:space="0" w:color="auto"/>
            <w:left w:val="none" w:sz="0" w:space="0" w:color="auto"/>
            <w:bottom w:val="none" w:sz="0" w:space="0" w:color="auto"/>
            <w:right w:val="none" w:sz="0" w:space="0" w:color="auto"/>
          </w:divBdr>
        </w:div>
        <w:div w:id="855921969">
          <w:marLeft w:val="1166"/>
          <w:marRight w:val="0"/>
          <w:marTop w:val="77"/>
          <w:marBottom w:val="0"/>
          <w:divBdr>
            <w:top w:val="none" w:sz="0" w:space="0" w:color="auto"/>
            <w:left w:val="none" w:sz="0" w:space="0" w:color="auto"/>
            <w:bottom w:val="none" w:sz="0" w:space="0" w:color="auto"/>
            <w:right w:val="none" w:sz="0" w:space="0" w:color="auto"/>
          </w:divBdr>
        </w:div>
        <w:div w:id="1766918232">
          <w:marLeft w:val="1166"/>
          <w:marRight w:val="0"/>
          <w:marTop w:val="77"/>
          <w:marBottom w:val="0"/>
          <w:divBdr>
            <w:top w:val="none" w:sz="0" w:space="0" w:color="auto"/>
            <w:left w:val="none" w:sz="0" w:space="0" w:color="auto"/>
            <w:bottom w:val="none" w:sz="0" w:space="0" w:color="auto"/>
            <w:right w:val="none" w:sz="0" w:space="0" w:color="auto"/>
          </w:divBdr>
        </w:div>
        <w:div w:id="464156970">
          <w:marLeft w:val="1166"/>
          <w:marRight w:val="0"/>
          <w:marTop w:val="77"/>
          <w:marBottom w:val="0"/>
          <w:divBdr>
            <w:top w:val="none" w:sz="0" w:space="0" w:color="auto"/>
            <w:left w:val="none" w:sz="0" w:space="0" w:color="auto"/>
            <w:bottom w:val="none" w:sz="0" w:space="0" w:color="auto"/>
            <w:right w:val="none" w:sz="0" w:space="0" w:color="auto"/>
          </w:divBdr>
        </w:div>
      </w:divsChild>
    </w:div>
    <w:div w:id="20157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1081</Words>
  <Characters>6163</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Naoki Fujimura</dc:creator>
  <cp:lastModifiedBy>DCM</cp:lastModifiedBy>
  <cp:revision>9</cp:revision>
  <dcterms:created xsi:type="dcterms:W3CDTF">2019-04-01T08:43:00Z</dcterms:created>
  <dcterms:modified xsi:type="dcterms:W3CDTF">2019-04-01T10:48:00Z</dcterms:modified>
</cp:coreProperties>
</file>